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156D03" w:rsidRDefault="00000000">
      <w:pPr>
        <w:pStyle w:val="Header"/>
        <w:tabs>
          <w:tab w:val="clear" w:pos="4153"/>
          <w:tab w:val="clear" w:pos="8306"/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val="en-US" w:eastAsia="zh-CN"/>
        </w:rPr>
      </w:pPr>
      <w:r>
        <w:rPr>
          <w:rFonts w:ascii="Arial" w:hAnsi="Arial" w:cs="Arial"/>
          <w:b/>
          <w:bCs/>
          <w:sz w:val="24"/>
          <w:szCs w:val="24"/>
        </w:rPr>
        <w:t>SA WG2 Meeting #16</w:t>
      </w:r>
      <w:r>
        <w:rPr>
          <w:rFonts w:ascii="Arial" w:eastAsia="SimSun" w:hAnsi="Arial" w:cs="Arial" w:hint="eastAsia"/>
          <w:b/>
          <w:bCs/>
          <w:sz w:val="24"/>
          <w:szCs w:val="24"/>
          <w:lang w:val="en-US" w:eastAsia="zh-CN"/>
        </w:rPr>
        <w:t>8</w:t>
      </w:r>
      <w:r>
        <w:rPr>
          <w:rFonts w:ascii="Arial" w:hAnsi="Arial" w:cs="Arial"/>
          <w:b/>
          <w:bCs/>
          <w:sz w:val="24"/>
          <w:szCs w:val="24"/>
        </w:rPr>
        <w:tab/>
      </w:r>
      <w:r w:rsidR="005A101A">
        <w:rPr>
          <w:rFonts w:ascii="Arial" w:hAnsi="Arial" w:cs="Arial"/>
          <w:b/>
          <w:bCs/>
          <w:color w:val="808080"/>
          <w:sz w:val="26"/>
          <w:szCs w:val="26"/>
        </w:rPr>
        <w:t>S2-2503230</w:t>
      </w:r>
    </w:p>
    <w:p w:rsidR="00156D03" w:rsidRDefault="00000000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eastAsia="SimSun" w:hAnsi="Arial" w:cs="Arial" w:hint="eastAsia"/>
          <w:b/>
          <w:bCs/>
          <w:sz w:val="24"/>
          <w:szCs w:val="24"/>
          <w:lang w:val="en-US" w:eastAsia="zh-CN"/>
        </w:rPr>
        <w:t>7</w:t>
      </w:r>
      <w:r>
        <w:rPr>
          <w:rFonts w:ascii="Arial" w:hAnsi="Arial" w:cs="Arial"/>
          <w:b/>
          <w:bCs/>
          <w:sz w:val="24"/>
          <w:szCs w:val="24"/>
        </w:rPr>
        <w:t xml:space="preserve"> - 1</w:t>
      </w:r>
      <w:r>
        <w:rPr>
          <w:rFonts w:ascii="Arial" w:eastAsia="SimSun" w:hAnsi="Arial" w:cs="Arial" w:hint="eastAsia"/>
          <w:b/>
          <w:bCs/>
          <w:sz w:val="24"/>
          <w:szCs w:val="24"/>
          <w:lang w:val="en-US" w:eastAsia="zh-CN"/>
        </w:rPr>
        <w:t>1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eastAsia="SimSun" w:hAnsi="Arial" w:cs="Arial" w:hint="eastAsia"/>
          <w:b/>
          <w:bCs/>
          <w:sz w:val="24"/>
          <w:szCs w:val="24"/>
          <w:lang w:val="en-US" w:eastAsia="zh-CN"/>
        </w:rPr>
        <w:t>April</w:t>
      </w:r>
      <w:r>
        <w:rPr>
          <w:rFonts w:ascii="Arial" w:hAnsi="Arial" w:cs="Arial"/>
          <w:b/>
          <w:bCs/>
          <w:sz w:val="24"/>
          <w:szCs w:val="24"/>
        </w:rPr>
        <w:t>, 202</w:t>
      </w:r>
      <w:r>
        <w:rPr>
          <w:rFonts w:ascii="Arial" w:eastAsia="SimSun" w:hAnsi="Arial" w:cs="Arial" w:hint="eastAsia"/>
          <w:b/>
          <w:bCs/>
          <w:sz w:val="24"/>
          <w:szCs w:val="24"/>
          <w:lang w:val="en-US" w:eastAsia="zh-CN"/>
        </w:rPr>
        <w:t>5</w:t>
      </w:r>
      <w:r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 w:hint="eastAsia"/>
          <w:b/>
          <w:bCs/>
          <w:sz w:val="24"/>
          <w:szCs w:val="24"/>
        </w:rPr>
        <w:t>Gothenburg, Sweden</w:t>
      </w:r>
    </w:p>
    <w:p w:rsidR="00156D03" w:rsidRDefault="0000000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4F5488">
        <w:rPr>
          <w:rFonts w:ascii="Arial" w:hAnsi="Arial" w:cs="Arial"/>
          <w:b/>
          <w:lang w:val="en-US" w:eastAsia="zh-CN"/>
        </w:rPr>
        <w:t>Google</w:t>
      </w:r>
    </w:p>
    <w:p w:rsidR="00156D03" w:rsidRPr="008E306F" w:rsidRDefault="00000000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  <w:lang w:eastAsia="zh-CN"/>
        </w:rPr>
        <w:t xml:space="preserve">Title: </w:t>
      </w:r>
      <w:r>
        <w:rPr>
          <w:rFonts w:ascii="Arial" w:hAnsi="Arial" w:cs="Arial"/>
          <w:b/>
          <w:lang w:eastAsia="zh-CN"/>
        </w:rPr>
        <w:tab/>
      </w:r>
      <w:r>
        <w:rPr>
          <w:rFonts w:ascii="Arial" w:hAnsi="Arial" w:cs="Arial" w:hint="eastAsia"/>
          <w:b/>
          <w:lang w:eastAsia="zh-CN"/>
        </w:rPr>
        <w:t>WT</w:t>
      </w:r>
      <w:r w:rsidR="008E306F">
        <w:rPr>
          <w:rFonts w:ascii="Arial" w:hAnsi="Arial" w:cs="Arial"/>
          <w:b/>
          <w:lang w:eastAsia="zh-CN"/>
        </w:rPr>
        <w:t>-4:</w:t>
      </w:r>
      <w:r w:rsidR="004F5488" w:rsidRPr="004F5488">
        <w:rPr>
          <w:rFonts w:ascii="Arial" w:hAnsi="Arial" w:cs="Arial"/>
          <w:b/>
          <w:lang w:eastAsia="zh-CN"/>
        </w:rPr>
        <w:t xml:space="preserve"> </w:t>
      </w:r>
      <w:r w:rsidR="004F5488">
        <w:rPr>
          <w:rFonts w:ascii="Arial" w:hAnsi="Arial" w:cs="Arial"/>
          <w:b/>
          <w:lang w:eastAsia="zh-CN"/>
        </w:rPr>
        <w:t>K</w:t>
      </w:r>
      <w:r w:rsidR="008E306F">
        <w:rPr>
          <w:rFonts w:ascii="Arial" w:hAnsi="Arial" w:cs="Arial"/>
          <w:b/>
          <w:lang w:eastAsia="zh-CN"/>
        </w:rPr>
        <w:t>I#X-</w:t>
      </w:r>
      <w:r>
        <w:rPr>
          <w:rFonts w:ascii="Arial" w:hAnsi="Arial" w:cs="Arial" w:hint="eastAsia"/>
          <w:b/>
          <w:lang w:eastAsia="zh-CN"/>
        </w:rPr>
        <w:t>UE data collection</w:t>
      </w:r>
      <w:r w:rsidR="008E306F">
        <w:rPr>
          <w:rFonts w:ascii="Arial" w:hAnsi="Arial" w:cs="Arial"/>
          <w:b/>
          <w:lang w:eastAsia="zh-CN"/>
        </w:rPr>
        <w:t xml:space="preserve"> for </w:t>
      </w:r>
      <w:r w:rsidR="00572790">
        <w:rPr>
          <w:rFonts w:ascii="Arial" w:hAnsi="Arial" w:cs="Arial"/>
          <w:b/>
          <w:lang w:eastAsia="zh-CN"/>
        </w:rPr>
        <w:t>s</w:t>
      </w:r>
      <w:r w:rsidR="008E306F" w:rsidRPr="008E306F">
        <w:rPr>
          <w:rFonts w:ascii="Arial" w:hAnsi="Arial" w:cs="Arial"/>
          <w:b/>
          <w:lang w:eastAsia="zh-CN"/>
        </w:rPr>
        <w:t>ensing</w:t>
      </w:r>
      <w:r w:rsidR="00572790">
        <w:rPr>
          <w:rFonts w:ascii="Arial" w:hAnsi="Arial" w:cs="Arial"/>
          <w:b/>
          <w:lang w:eastAsia="zh-CN"/>
        </w:rPr>
        <w:t xml:space="preserve"> service</w:t>
      </w:r>
    </w:p>
    <w:p w:rsidR="00156D03" w:rsidRDefault="00000000"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Document for: 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val="en-US" w:eastAsia="zh-CN"/>
        </w:rPr>
        <w:t>Approval</w:t>
      </w:r>
    </w:p>
    <w:p w:rsidR="00156D03" w:rsidRDefault="00000000"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val="en-US" w:eastAsia="zh-CN"/>
        </w:rPr>
        <w:t>20.</w:t>
      </w:r>
      <w:r w:rsidR="005A101A">
        <w:rPr>
          <w:rFonts w:ascii="Arial" w:hAnsi="Arial" w:cs="Arial"/>
          <w:b/>
          <w:lang w:val="en-US" w:eastAsia="zh-CN"/>
        </w:rPr>
        <w:t>2</w:t>
      </w:r>
      <w:r>
        <w:rPr>
          <w:rFonts w:ascii="Arial" w:hAnsi="Arial" w:cs="Arial" w:hint="eastAsia"/>
          <w:b/>
          <w:lang w:val="en-US" w:eastAsia="zh-CN"/>
        </w:rPr>
        <w:t>.1</w:t>
      </w:r>
    </w:p>
    <w:p w:rsidR="00156D03" w:rsidRDefault="00000000"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>
        <w:rPr>
          <w:rFonts w:ascii="Arial" w:hAnsi="Arial" w:cs="Arial" w:hint="eastAsia"/>
          <w:b/>
          <w:lang w:val="en-US" w:eastAsia="zh-CN"/>
        </w:rPr>
        <w:t>FS_</w:t>
      </w:r>
      <w:r w:rsidR="005A101A">
        <w:rPr>
          <w:rFonts w:ascii="Arial" w:hAnsi="Arial" w:cs="Arial"/>
          <w:b/>
          <w:lang w:val="en-US" w:eastAsia="zh-CN"/>
        </w:rPr>
        <w:t>Sensing</w:t>
      </w:r>
      <w:proofErr w:type="spellEnd"/>
      <w:r>
        <w:rPr>
          <w:rFonts w:ascii="Arial" w:hAnsi="Arial" w:cs="Arial" w:hint="eastAsia"/>
          <w:b/>
          <w:lang w:val="en-US" w:eastAsia="zh-CN"/>
        </w:rPr>
        <w:t xml:space="preserve"> / </w:t>
      </w:r>
      <w:proofErr w:type="spellStart"/>
      <w:r>
        <w:rPr>
          <w:rFonts w:ascii="Arial" w:hAnsi="Arial" w:cs="Arial"/>
          <w:b/>
        </w:rPr>
        <w:t>Rel</w:t>
      </w:r>
      <w:proofErr w:type="spellEnd"/>
      <w:r>
        <w:rPr>
          <w:rFonts w:ascii="Arial" w:hAnsi="Arial" w:cs="Arial"/>
          <w:b/>
        </w:rPr>
        <w:t>-</w:t>
      </w:r>
      <w:r>
        <w:rPr>
          <w:rFonts w:ascii="Arial" w:hAnsi="Arial" w:cs="Arial" w:hint="eastAsia"/>
          <w:b/>
          <w:lang w:val="en-US" w:eastAsia="zh-CN"/>
        </w:rPr>
        <w:t>20</w:t>
      </w:r>
    </w:p>
    <w:p w:rsidR="005A101A" w:rsidRPr="005A101A" w:rsidRDefault="00000000" w:rsidP="005A101A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of the contribution: </w:t>
      </w:r>
      <w:r>
        <w:rPr>
          <w:rFonts w:ascii="Arial" w:hAnsi="Arial" w:cs="Arial" w:hint="eastAsia"/>
          <w:i/>
          <w:lang w:eastAsia="zh-CN"/>
        </w:rPr>
        <w:t>This contribution proposes the KI description for WT#</w:t>
      </w:r>
      <w:r w:rsidR="005A101A">
        <w:rPr>
          <w:rFonts w:ascii="Arial" w:hAnsi="Arial" w:cs="Arial"/>
          <w:i/>
          <w:lang w:eastAsia="zh-CN"/>
        </w:rPr>
        <w:t>4</w:t>
      </w:r>
      <w:r>
        <w:rPr>
          <w:rFonts w:ascii="Arial" w:hAnsi="Arial" w:cs="Arial" w:hint="eastAsia"/>
          <w:i/>
          <w:lang w:eastAsia="zh-CN"/>
        </w:rPr>
        <w:t xml:space="preserve"> on </w:t>
      </w:r>
      <w:r w:rsidR="005A101A" w:rsidRPr="005A101A">
        <w:rPr>
          <w:rFonts w:ascii="Arial" w:hAnsi="Arial" w:cs="Arial"/>
          <w:i/>
          <w:lang w:eastAsia="zh-CN"/>
        </w:rPr>
        <w:t>Sensing data and the associated information collection and transport mechanisms for result calculation.</w:t>
      </w:r>
    </w:p>
    <w:p w:rsidR="00156D03" w:rsidRDefault="00156D03">
      <w:pPr>
        <w:pBdr>
          <w:bottom w:val="single" w:sz="12" w:space="1" w:color="auto"/>
        </w:pBdr>
        <w:rPr>
          <w:lang w:val="en-US"/>
        </w:rPr>
      </w:pPr>
    </w:p>
    <w:p w:rsidR="00156D03" w:rsidRDefault="00000000">
      <w:pPr>
        <w:pStyle w:val="CRCoverPage"/>
        <w:rPr>
          <w:b/>
          <w:lang w:val="fr-FR"/>
        </w:rPr>
      </w:pPr>
      <w:proofErr w:type="spellStart"/>
      <w:r>
        <w:rPr>
          <w:b/>
          <w:lang w:val="fr-FR"/>
        </w:rPr>
        <w:t>Proposal</w:t>
      </w:r>
      <w:proofErr w:type="spellEnd"/>
      <w:r w:rsidR="00805BCF">
        <w:rPr>
          <w:b/>
          <w:lang w:val="fr-FR"/>
        </w:rPr>
        <w:t> :</w:t>
      </w:r>
    </w:p>
    <w:p w:rsidR="00156D03" w:rsidRDefault="00000000">
      <w:pPr>
        <w:rPr>
          <w:lang w:val="en-US"/>
        </w:rPr>
      </w:pPr>
      <w:r>
        <w:rPr>
          <w:lang w:val="en-US"/>
        </w:rPr>
        <w:t>It is proposed to agree the following changes to 3GPP T</w:t>
      </w:r>
      <w:r>
        <w:rPr>
          <w:rFonts w:hint="eastAsia"/>
          <w:lang w:val="en-US"/>
        </w:rPr>
        <w:t>R</w:t>
      </w:r>
      <w:r>
        <w:rPr>
          <w:lang w:val="en-US"/>
        </w:rPr>
        <w:t xml:space="preserve"> 23.700-</w:t>
      </w:r>
      <w:r w:rsidR="00965FA9">
        <w:rPr>
          <w:lang w:val="en-US" w:eastAsia="zh-CN"/>
        </w:rPr>
        <w:t>1</w:t>
      </w:r>
      <w:r>
        <w:rPr>
          <w:rFonts w:hint="eastAsia"/>
          <w:lang w:val="en-US" w:eastAsia="zh-CN"/>
        </w:rPr>
        <w:t>4</w:t>
      </w:r>
      <w:r>
        <w:rPr>
          <w:lang w:val="en-US"/>
        </w:rPr>
        <w:t>.</w:t>
      </w:r>
    </w:p>
    <w:p w:rsidR="00156D03" w:rsidRDefault="00156D03">
      <w:pPr>
        <w:pBdr>
          <w:bottom w:val="single" w:sz="12" w:space="1" w:color="auto"/>
        </w:pBdr>
        <w:rPr>
          <w:lang w:val="en-US"/>
        </w:rPr>
      </w:pPr>
    </w:p>
    <w:p w:rsidR="00156D03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fr-FR" w:eastAsia="zh-CN"/>
        </w:rPr>
        <w:t xml:space="preserve">Start of </w:t>
      </w:r>
      <w:r>
        <w:rPr>
          <w:rFonts w:ascii="Arial" w:hAnsi="Arial" w:cs="Arial"/>
          <w:color w:val="0000FF"/>
          <w:sz w:val="28"/>
          <w:szCs w:val="28"/>
          <w:lang w:val="fr-FR"/>
        </w:rPr>
        <w:t>Change * * * *</w:t>
      </w:r>
    </w:p>
    <w:p w:rsidR="0057180B" w:rsidRDefault="0057180B" w:rsidP="0057180B">
      <w:pPr>
        <w:pStyle w:val="Heading2"/>
        <w:rPr>
          <w:ins w:id="0" w:author="Google - Ellen Liao v1" w:date="2025-03-26T14:42:00Z"/>
          <w:lang w:val="en-US" w:eastAsia="zh-CN"/>
        </w:rPr>
      </w:pPr>
      <w:ins w:id="1" w:author="Google - Ellen Liao v1" w:date="2025-03-26T14:42:00Z">
        <w:r>
          <w:rPr>
            <w:rFonts w:hint="eastAsia"/>
            <w:lang w:eastAsia="zh-CN"/>
          </w:rPr>
          <w:t>5</w:t>
        </w:r>
        <w:r>
          <w:rPr>
            <w:lang w:eastAsia="ko-KR"/>
          </w:rPr>
          <w:t>.</w:t>
        </w:r>
        <w:r>
          <w:rPr>
            <w:rFonts w:hint="eastAsia"/>
            <w:lang w:eastAsia="zh-CN"/>
          </w:rPr>
          <w:t>x</w:t>
        </w:r>
        <w:r>
          <w:rPr>
            <w:rFonts w:hint="eastAsia"/>
            <w:lang w:val="en-US" w:eastAsia="zh-CN"/>
          </w:rPr>
          <w:tab/>
        </w:r>
        <w:r>
          <w:rPr>
            <w:lang w:eastAsia="ko-KR"/>
          </w:rPr>
          <w:t>Key Issue #</w:t>
        </w:r>
      </w:ins>
      <w:bookmarkStart w:id="2" w:name="_Toc117509218"/>
      <w:ins w:id="3" w:author="Google - Ellen Liao v1" w:date="2025-03-27T12:09:00Z">
        <w:r w:rsidR="005A101A">
          <w:rPr>
            <w:lang w:eastAsia="ko-KR"/>
          </w:rPr>
          <w:t>X</w:t>
        </w:r>
      </w:ins>
      <w:ins w:id="4" w:author="Google - Ellen Liao v1" w:date="2025-03-26T14:42:00Z">
        <w:r>
          <w:rPr>
            <w:lang w:eastAsia="ko-KR"/>
          </w:rPr>
          <w:t xml:space="preserve">: </w:t>
        </w:r>
        <w:bookmarkEnd w:id="2"/>
        <w:r>
          <w:rPr>
            <w:rFonts w:hint="eastAsia"/>
            <w:lang w:val="en-US" w:eastAsia="zh-CN"/>
          </w:rPr>
          <w:t xml:space="preserve">UE data collection </w:t>
        </w:r>
        <w:r>
          <w:rPr>
            <w:lang w:val="en-US" w:eastAsia="zh-CN"/>
          </w:rPr>
          <w:t>for</w:t>
        </w:r>
        <w:r>
          <w:rPr>
            <w:rFonts w:hint="eastAsia"/>
            <w:lang w:val="en-US" w:eastAsia="zh-CN"/>
          </w:rPr>
          <w:t xml:space="preserve"> </w:t>
        </w:r>
      </w:ins>
      <w:ins w:id="5" w:author="Google - Ellen Liao v1" w:date="2025-03-27T13:46:00Z">
        <w:r w:rsidR="00110F2D">
          <w:rPr>
            <w:lang w:val="en-US" w:eastAsia="zh-CN"/>
          </w:rPr>
          <w:t>s</w:t>
        </w:r>
      </w:ins>
      <w:ins w:id="6" w:author="Google - Ellen Liao v1" w:date="2025-03-27T12:10:00Z">
        <w:r w:rsidR="005A101A">
          <w:rPr>
            <w:lang w:val="en-US" w:eastAsia="zh-CN"/>
          </w:rPr>
          <w:t>ensing</w:t>
        </w:r>
      </w:ins>
      <w:ins w:id="7" w:author="Google - Ellen Liao v1" w:date="2025-03-27T13:46:00Z">
        <w:r w:rsidR="00110F2D">
          <w:rPr>
            <w:lang w:val="en-US" w:eastAsia="zh-CN"/>
          </w:rPr>
          <w:t xml:space="preserve"> service</w:t>
        </w:r>
      </w:ins>
    </w:p>
    <w:p w:rsidR="0057180B" w:rsidRDefault="0057180B" w:rsidP="0057180B">
      <w:pPr>
        <w:pStyle w:val="Heading3"/>
        <w:rPr>
          <w:ins w:id="8" w:author="Google - Ellen Liao v1" w:date="2025-03-26T14:42:00Z"/>
          <w:color w:val="000000" w:themeColor="text1"/>
          <w:lang w:val="en-US" w:eastAsia="zh-CN"/>
        </w:rPr>
      </w:pPr>
      <w:bookmarkStart w:id="9" w:name="_Toc23254038"/>
      <w:bookmarkStart w:id="10" w:name="_Toc22214905"/>
      <w:ins w:id="11" w:author="Google - Ellen Liao v1" w:date="2025-03-26T14:42:00Z">
        <w:r>
          <w:rPr>
            <w:rFonts w:hint="eastAsia"/>
            <w:lang w:eastAsia="zh-CN"/>
          </w:rPr>
          <w:t>5</w:t>
        </w:r>
        <w:r>
          <w:t>.</w:t>
        </w:r>
        <w:r>
          <w:rPr>
            <w:rFonts w:hint="eastAsia"/>
            <w:lang w:eastAsia="zh-CN"/>
          </w:rPr>
          <w:t>x</w:t>
        </w:r>
        <w:r>
          <w:t>.1</w:t>
        </w:r>
        <w:r>
          <w:tab/>
          <w:t>Description</w:t>
        </w:r>
        <w:bookmarkEnd w:id="9"/>
        <w:bookmarkEnd w:id="10"/>
      </w:ins>
    </w:p>
    <w:p w:rsidR="0057180B" w:rsidRPr="00837080" w:rsidRDefault="0057180B" w:rsidP="0057180B">
      <w:pPr>
        <w:rPr>
          <w:ins w:id="12" w:author="Google - Ellen Liao v1" w:date="2025-03-26T14:42:00Z"/>
          <w:rFonts w:eastAsia="Times New Roman"/>
          <w:lang w:val="en-US" w:eastAsia="zh-CN"/>
        </w:rPr>
      </w:pPr>
      <w:ins w:id="13" w:author="Google - Ellen Liao v1" w:date="2025-03-26T14:42:00Z">
        <w:r w:rsidRPr="00837080">
          <w:rPr>
            <w:rFonts w:eastAsia="Times New Roman" w:hint="eastAsia"/>
            <w:lang w:val="en-US" w:eastAsia="zh-CN"/>
          </w:rPr>
          <w:t xml:space="preserve">In order to </w:t>
        </w:r>
        <w:r w:rsidRPr="00837080">
          <w:rPr>
            <w:rFonts w:eastAsiaTheme="minorEastAsia" w:hint="eastAsia"/>
            <w:lang w:val="en-US" w:eastAsia="zh-CN"/>
          </w:rPr>
          <w:t xml:space="preserve">meet RAN requirements on </w:t>
        </w:r>
        <w:r w:rsidRPr="00837080">
          <w:rPr>
            <w:rFonts w:hint="eastAsia"/>
            <w:lang w:val="en-US" w:eastAsia="zh-CN"/>
          </w:rPr>
          <w:t>UE data collection</w:t>
        </w:r>
        <w:r w:rsidRPr="00837080">
          <w:rPr>
            <w:lang w:val="en-US" w:eastAsia="zh-CN"/>
          </w:rPr>
          <w:t xml:space="preserve"> for</w:t>
        </w:r>
        <w:r w:rsidRPr="00837080">
          <w:rPr>
            <w:rFonts w:hint="eastAsia"/>
            <w:lang w:val="en-US" w:eastAsia="zh-CN"/>
          </w:rPr>
          <w:t xml:space="preserve"> </w:t>
        </w:r>
      </w:ins>
      <w:ins w:id="14" w:author="Google - Ellen Liao v1" w:date="2025-03-27T13:46:00Z">
        <w:r w:rsidR="00713EF5">
          <w:rPr>
            <w:lang w:val="en-US" w:eastAsia="zh-CN"/>
          </w:rPr>
          <w:t>sensing service</w:t>
        </w:r>
      </w:ins>
      <w:ins w:id="15" w:author="Google - Ellen Liao v1" w:date="2025-03-26T14:42:00Z">
        <w:r w:rsidRPr="00837080">
          <w:rPr>
            <w:rFonts w:eastAsia="Times New Roman" w:hint="eastAsia"/>
            <w:lang w:val="en-US" w:eastAsia="zh-CN"/>
          </w:rPr>
          <w:t>,</w:t>
        </w:r>
        <w:r w:rsidRPr="00837080">
          <w:rPr>
            <w:rFonts w:eastAsiaTheme="minorEastAsia" w:hint="eastAsia"/>
            <w:lang w:val="en-US" w:eastAsia="zh-CN"/>
          </w:rPr>
          <w:t xml:space="preserve"> </w:t>
        </w:r>
        <w:proofErr w:type="gramStart"/>
        <w:r w:rsidRPr="00837080">
          <w:rPr>
            <w:rFonts w:eastAsiaTheme="minorEastAsia"/>
            <w:lang w:val="en-US" w:eastAsia="zh-CN"/>
          </w:rPr>
          <w:t>e.g.</w:t>
        </w:r>
        <w:proofErr w:type="gramEnd"/>
        <w:r w:rsidRPr="00837080">
          <w:rPr>
            <w:rFonts w:eastAsiaTheme="minorEastAsia"/>
            <w:lang w:val="en-US" w:eastAsia="zh-CN"/>
          </w:rPr>
          <w:t xml:space="preserve"> </w:t>
        </w:r>
      </w:ins>
      <w:ins w:id="16" w:author="Google - Ellen Liao v1" w:date="2025-03-27T13:59:00Z">
        <w:r w:rsidR="00A366C4">
          <w:rPr>
            <w:lang w:val="en-US" w:eastAsia="zh-CN"/>
          </w:rPr>
          <w:t>f</w:t>
        </w:r>
        <w:r w:rsidR="00A366C4">
          <w:rPr>
            <w:lang w:eastAsia="zh-CN"/>
          </w:rPr>
          <w:t xml:space="preserve">or a </w:t>
        </w:r>
        <w:r w:rsidR="00A366C4" w:rsidRPr="00CF4207">
          <w:t>sensing receiver</w:t>
        </w:r>
        <w:r w:rsidR="00A366C4">
          <w:t xml:space="preserve"> at the UE</w:t>
        </w:r>
      </w:ins>
      <w:ins w:id="17" w:author="Google - Ellen Liao v1" w:date="2025-03-26T14:42:00Z">
        <w:r w:rsidRPr="00837080">
          <w:rPr>
            <w:rFonts w:eastAsiaTheme="minorEastAsia"/>
            <w:lang w:val="en-US" w:eastAsia="zh-CN"/>
          </w:rPr>
          <w:t xml:space="preserve">, </w:t>
        </w:r>
        <w:r w:rsidRPr="00837080">
          <w:rPr>
            <w:rFonts w:eastAsia="Times New Roman"/>
            <w:lang w:val="en-US" w:eastAsia="zh-CN"/>
          </w:rPr>
          <w:t>the following aspects are to be studied:</w:t>
        </w:r>
      </w:ins>
    </w:p>
    <w:p w:rsidR="0057180B" w:rsidRDefault="0057180B" w:rsidP="0057180B">
      <w:pPr>
        <w:pStyle w:val="B1"/>
        <w:contextualSpacing w:val="0"/>
        <w:rPr>
          <w:ins w:id="18" w:author="Google - Ellen Liao v1" w:date="2025-03-28T14:09:00Z"/>
          <w:rFonts w:eastAsia="Times New Roman"/>
          <w:lang w:val="en-US" w:eastAsia="zh-CN"/>
        </w:rPr>
      </w:pPr>
      <w:ins w:id="19" w:author="Google - Ellen Liao v1" w:date="2025-03-26T14:42:00Z">
        <w:r w:rsidRPr="00837080">
          <w:rPr>
            <w:rFonts w:eastAsia="Times New Roman"/>
            <w:lang w:eastAsia="en-GB"/>
          </w:rPr>
          <w:t>-</w:t>
        </w:r>
        <w:r w:rsidRPr="00837080">
          <w:rPr>
            <w:rFonts w:eastAsiaTheme="minorEastAsia" w:hint="eastAsia"/>
            <w:lang w:eastAsia="zh-CN"/>
          </w:rPr>
          <w:tab/>
        </w:r>
      </w:ins>
      <w:ins w:id="20" w:author="Google - Ellen Liao v1" w:date="2025-03-28T14:09:00Z">
        <w:r w:rsidR="00AD3042">
          <w:rPr>
            <w:rFonts w:eastAsiaTheme="minorEastAsia"/>
            <w:lang w:eastAsia="zh-CN"/>
          </w:rPr>
          <w:t>H</w:t>
        </w:r>
      </w:ins>
      <w:ins w:id="21" w:author="Google - Ellen Liao v1" w:date="2025-03-27T13:58:00Z">
        <w:r w:rsidR="00A366C4">
          <w:rPr>
            <w:rFonts w:eastAsiaTheme="minorEastAsia"/>
            <w:lang w:eastAsia="zh-CN"/>
          </w:rPr>
          <w:t xml:space="preserve">ow </w:t>
        </w:r>
      </w:ins>
      <w:ins w:id="22" w:author="Google - Ellen Liao v1" w:date="2025-03-27T13:57:00Z">
        <w:r w:rsidR="00A366C4">
          <w:rPr>
            <w:rFonts w:eastAsiaTheme="minorEastAsia"/>
            <w:lang w:eastAsia="zh-CN"/>
          </w:rPr>
          <w:t xml:space="preserve">to </w:t>
        </w:r>
      </w:ins>
      <w:ins w:id="23" w:author="Google - Ellen Liao v1" w:date="2025-03-27T13:55:00Z">
        <w:r w:rsidR="00713EF5">
          <w:rPr>
            <w:rFonts w:eastAsia="Times New Roman"/>
            <w:lang w:val="en-US" w:eastAsia="zh-CN"/>
          </w:rPr>
          <w:t xml:space="preserve">use </w:t>
        </w:r>
        <w:r w:rsidR="00713EF5">
          <w:t xml:space="preserve">unified UE data collection </w:t>
        </w:r>
      </w:ins>
      <w:ins w:id="24" w:author="Google - Ellen Liao v1" w:date="2025-03-27T13:56:00Z">
        <w:r w:rsidR="00713EF5">
          <w:t>framework in</w:t>
        </w:r>
      </w:ins>
      <w:ins w:id="25" w:author="Google - Ellen Liao v1" w:date="2025-03-26T14:42:00Z">
        <w:r w:rsidRPr="00837080">
          <w:rPr>
            <w:rFonts w:eastAsia="Times New Roman"/>
            <w:lang w:val="en-US" w:eastAsia="zh-CN"/>
          </w:rPr>
          <w:t xml:space="preserve"> 5GS </w:t>
        </w:r>
      </w:ins>
      <w:ins w:id="26" w:author="Google - Ellen Liao v1" w:date="2025-03-27T13:54:00Z">
        <w:r w:rsidR="00713EF5">
          <w:rPr>
            <w:rFonts w:eastAsia="Times New Roman"/>
            <w:lang w:val="en-US" w:eastAsia="zh-CN"/>
          </w:rPr>
          <w:t xml:space="preserve">for sensing service </w:t>
        </w:r>
      </w:ins>
      <w:ins w:id="27" w:author="Google - Ellen Liao v1" w:date="2025-03-28T14:09:00Z">
        <w:r w:rsidR="00AD3042">
          <w:rPr>
            <w:rFonts w:eastAsia="Times New Roman"/>
            <w:lang w:val="en-US" w:eastAsia="zh-CN"/>
          </w:rPr>
          <w:t>considering</w:t>
        </w:r>
      </w:ins>
      <w:ins w:id="28" w:author="Google - Ellen Liao v1" w:date="2025-03-26T14:42:00Z">
        <w:r w:rsidRPr="00837080">
          <w:rPr>
            <w:rFonts w:eastAsia="Times New Roman"/>
            <w:lang w:val="en-US" w:eastAsia="zh-CN"/>
          </w:rPr>
          <w:t xml:space="preserve"> user consent</w:t>
        </w:r>
      </w:ins>
      <w:ins w:id="29" w:author="Google - Ellen Liao v1" w:date="2025-03-28T14:10:00Z">
        <w:r w:rsidR="00AD3042">
          <w:rPr>
            <w:rFonts w:eastAsia="Times New Roman"/>
            <w:lang w:val="en-US" w:eastAsia="zh-CN"/>
          </w:rPr>
          <w:t>;</w:t>
        </w:r>
      </w:ins>
    </w:p>
    <w:p w:rsidR="00AD3042" w:rsidRPr="00837080" w:rsidRDefault="00AD3042" w:rsidP="0057180B">
      <w:pPr>
        <w:pStyle w:val="B1"/>
        <w:contextualSpacing w:val="0"/>
        <w:rPr>
          <w:ins w:id="30" w:author="Google - Ellen Liao v1" w:date="2025-03-26T14:42:00Z"/>
          <w:rFonts w:eastAsiaTheme="minorEastAsia"/>
          <w:lang w:val="en-US" w:eastAsia="zh-CN"/>
        </w:rPr>
      </w:pPr>
      <w:ins w:id="31" w:author="Google - Ellen Liao v1" w:date="2025-03-28T14:09:00Z">
        <w:r>
          <w:rPr>
            <w:rFonts w:eastAsiaTheme="minorEastAsia"/>
            <w:lang w:eastAsia="zh-CN"/>
          </w:rPr>
          <w:t>-</w:t>
        </w:r>
        <w:r>
          <w:rPr>
            <w:rFonts w:eastAsiaTheme="minorEastAsia"/>
            <w:lang w:eastAsia="zh-CN"/>
          </w:rPr>
          <w:tab/>
        </w:r>
        <w:r>
          <w:rPr>
            <w:rFonts w:eastAsiaTheme="minorEastAsia"/>
            <w:lang w:eastAsia="zh-CN"/>
          </w:rPr>
          <w:t xml:space="preserve">Whether additional handling is needed </w:t>
        </w:r>
        <w:r>
          <w:rPr>
            <w:rFonts w:eastAsiaTheme="minorEastAsia"/>
            <w:lang w:eastAsia="zh-CN"/>
          </w:rPr>
          <w:t xml:space="preserve">for using </w:t>
        </w:r>
        <w:r>
          <w:t>unified UE data collection framework</w:t>
        </w:r>
        <w:r>
          <w:t xml:space="preserve"> f</w:t>
        </w:r>
      </w:ins>
      <w:ins w:id="32" w:author="Google - Ellen Liao v1" w:date="2025-03-28T14:10:00Z">
        <w:r>
          <w:t>or sensing service.</w:t>
        </w:r>
      </w:ins>
    </w:p>
    <w:p w:rsidR="000B7994" w:rsidRDefault="000B7994" w:rsidP="000B7994">
      <w:pPr>
        <w:pStyle w:val="NO"/>
        <w:rPr>
          <w:ins w:id="33" w:author="Google - Ellen Liao v1" w:date="2025-03-27T14:00:00Z"/>
        </w:rPr>
      </w:pPr>
      <w:ins w:id="34" w:author="Google - Ellen Liao v1" w:date="2025-03-27T14:00:00Z">
        <w:r>
          <w:t xml:space="preserve">NOTE 1: the unified UE data collection </w:t>
        </w:r>
      </w:ins>
      <w:ins w:id="35" w:author="Google - Ellen Liao v1" w:date="2025-03-27T14:01:00Z">
        <w:r>
          <w:t xml:space="preserve">framework is based on </w:t>
        </w:r>
      </w:ins>
      <w:ins w:id="36" w:author="Google - Ellen Liao v1" w:date="2025-03-27T14:00:00Z">
        <w:r>
          <w:t>FS_AIML_CN_Ph2 study.</w:t>
        </w:r>
      </w:ins>
    </w:p>
    <w:p w:rsidR="0057180B" w:rsidRPr="00837080" w:rsidRDefault="0057180B" w:rsidP="0057180B">
      <w:pPr>
        <w:pStyle w:val="NO"/>
        <w:rPr>
          <w:ins w:id="37" w:author="Google - Ellen Liao v1" w:date="2025-03-26T14:43:00Z"/>
          <w:lang w:eastAsia="zh-CN"/>
        </w:rPr>
      </w:pPr>
      <w:ins w:id="38" w:author="Google - Ellen Liao v1" w:date="2025-03-26T14:42:00Z">
        <w:r w:rsidRPr="00837080">
          <w:rPr>
            <w:rFonts w:eastAsia="Times New Roman" w:hint="eastAsia"/>
            <w:lang w:eastAsia="zh-CN"/>
          </w:rPr>
          <w:t>N</w:t>
        </w:r>
        <w:r w:rsidRPr="00837080">
          <w:rPr>
            <w:rFonts w:eastAsia="Times New Roman" w:hint="eastAsia"/>
            <w:lang w:val="en-US" w:eastAsia="zh-CN"/>
          </w:rPr>
          <w:t>OTE</w:t>
        </w:r>
        <w:r w:rsidRPr="00837080">
          <w:t> </w:t>
        </w:r>
      </w:ins>
      <w:ins w:id="39" w:author="Google - Ellen Liao v1" w:date="2025-03-27T14:00:00Z">
        <w:r w:rsidR="000B7994">
          <w:rPr>
            <w:rFonts w:eastAsia="Times New Roman"/>
            <w:lang w:val="en-US" w:eastAsia="zh-CN"/>
          </w:rPr>
          <w:t>2</w:t>
        </w:r>
      </w:ins>
      <w:ins w:id="40" w:author="Google - Ellen Liao v1" w:date="2025-03-26T14:42:00Z">
        <w:r w:rsidRPr="00837080">
          <w:rPr>
            <w:rFonts w:eastAsia="Times New Roman"/>
            <w:lang w:eastAsia="zh-CN"/>
          </w:rPr>
          <w:t>: T</w:t>
        </w:r>
        <w:r w:rsidRPr="00837080">
          <w:rPr>
            <w:rFonts w:eastAsiaTheme="minorEastAsia" w:hint="eastAsia"/>
            <w:lang w:eastAsia="zh-CN"/>
          </w:rPr>
          <w:t>he u</w:t>
        </w:r>
        <w:r w:rsidRPr="00837080">
          <w:rPr>
            <w:rFonts w:eastAsia="Times New Roman"/>
            <w:lang w:eastAsia="zh-CN"/>
          </w:rPr>
          <w:t xml:space="preserve">ser data privacy and user consent </w:t>
        </w:r>
        <w:r w:rsidRPr="00837080">
          <w:t>aspect</w:t>
        </w:r>
        <w:r w:rsidRPr="00837080">
          <w:rPr>
            <w:rFonts w:hint="eastAsia"/>
            <w:lang w:eastAsia="zh-CN"/>
          </w:rPr>
          <w:t>s</w:t>
        </w:r>
        <w:r w:rsidRPr="00837080">
          <w:t xml:space="preserve"> </w:t>
        </w:r>
        <w:r w:rsidRPr="00837080">
          <w:rPr>
            <w:lang w:eastAsia="zh-CN"/>
          </w:rPr>
          <w:t xml:space="preserve">will be in </w:t>
        </w:r>
        <w:r w:rsidRPr="00837080">
          <w:rPr>
            <w:rFonts w:hint="eastAsia"/>
            <w:lang w:eastAsia="zh-CN"/>
          </w:rPr>
          <w:t>coordination with</w:t>
        </w:r>
        <w:r w:rsidRPr="00837080">
          <w:t xml:space="preserve"> SA WG</w:t>
        </w:r>
        <w:r w:rsidRPr="00837080">
          <w:rPr>
            <w:rFonts w:hint="eastAsia"/>
            <w:lang w:eastAsia="zh-CN"/>
          </w:rPr>
          <w:t>3.</w:t>
        </w:r>
      </w:ins>
    </w:p>
    <w:p w:rsidR="00156D03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fr-FR" w:eastAsia="zh-CN"/>
        </w:rPr>
        <w:t xml:space="preserve">End of </w:t>
      </w:r>
      <w:r>
        <w:rPr>
          <w:rFonts w:ascii="Arial" w:hAnsi="Arial" w:cs="Arial"/>
          <w:color w:val="0000FF"/>
          <w:sz w:val="28"/>
          <w:szCs w:val="28"/>
          <w:lang w:val="fr-FR"/>
        </w:rPr>
        <w:t>Change * * * *</w:t>
      </w:r>
    </w:p>
    <w:p w:rsidR="00156D03" w:rsidRDefault="00000000">
      <w:r>
        <w:rPr>
          <w:rFonts w:hint="eastAsia"/>
          <w:lang w:val="en-US" w:eastAsia="zh-CN"/>
        </w:rPr>
        <w:t xml:space="preserve"> </w:t>
      </w:r>
      <w:r>
        <w:rPr>
          <w:rFonts w:eastAsia="Arial Unicode MS" w:cs="Arial"/>
          <w:b/>
          <w:sz w:val="24"/>
          <w:lang w:eastAsia="zh-CN"/>
        </w:rPr>
        <w:t xml:space="preserve">  </w:t>
      </w:r>
    </w:p>
    <w:sectPr w:rsidR="00156D03">
      <w:footerReference w:type="default" r:id="rId8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3A4679" w:rsidRDefault="003A4679">
      <w:pPr>
        <w:spacing w:after="0"/>
      </w:pPr>
      <w:r>
        <w:separator/>
      </w:r>
    </w:p>
  </w:endnote>
  <w:endnote w:type="continuationSeparator" w:id="0">
    <w:p w:rsidR="003A4679" w:rsidRDefault="003A467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56D03" w:rsidRDefault="0000000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156D03" w:rsidRDefault="0000000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TD</w:t>
    </w:r>
  </w:p>
  <w:p w:rsidR="00156D03" w:rsidRDefault="00156D0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3A4679" w:rsidRDefault="003A4679">
      <w:pPr>
        <w:spacing w:after="0"/>
      </w:pPr>
      <w:r>
        <w:separator/>
      </w:r>
    </w:p>
  </w:footnote>
  <w:footnote w:type="continuationSeparator" w:id="0">
    <w:p w:rsidR="003A4679" w:rsidRDefault="003A467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366F0E"/>
    <w:multiLevelType w:val="hybridMultilevel"/>
    <w:tmpl w:val="6E8A29FA"/>
    <w:lvl w:ilvl="0" w:tplc="A96C1D8E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2BF1D56"/>
    <w:multiLevelType w:val="multilevel"/>
    <w:tmpl w:val="52BF1D56"/>
    <w:lvl w:ilvl="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ascii="Calibri" w:eastAsia="Times New Roman" w:hAnsi="Calibri" w:cs="Calibri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4"/>
      <w:numFmt w:val="decimal"/>
      <w:lvlText w:val="%5"/>
      <w:lvlJc w:val="left"/>
      <w:pPr>
        <w:ind w:left="3600" w:hanging="360"/>
      </w:pPr>
      <w:rPr>
        <w:rFonts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67008658">
    <w:abstractNumId w:val="1"/>
  </w:num>
  <w:num w:numId="2" w16cid:durableId="47194724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oogle - Ellen Liao v1">
    <w15:presenceInfo w15:providerId="None" w15:userId="Google - Ellen Liao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98"/>
  <w:embedSystemFonts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4CCA"/>
    <w:rsid w:val="00015195"/>
    <w:rsid w:val="00016062"/>
    <w:rsid w:val="00016FF0"/>
    <w:rsid w:val="00017251"/>
    <w:rsid w:val="00017D26"/>
    <w:rsid w:val="00020983"/>
    <w:rsid w:val="00020AC0"/>
    <w:rsid w:val="000225E4"/>
    <w:rsid w:val="000228DB"/>
    <w:rsid w:val="00023FF5"/>
    <w:rsid w:val="00025304"/>
    <w:rsid w:val="00026813"/>
    <w:rsid w:val="000277B5"/>
    <w:rsid w:val="0003241B"/>
    <w:rsid w:val="00032A41"/>
    <w:rsid w:val="00032BF1"/>
    <w:rsid w:val="000342F0"/>
    <w:rsid w:val="000356AD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688F"/>
    <w:rsid w:val="00047240"/>
    <w:rsid w:val="00047F9B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64"/>
    <w:rsid w:val="00056388"/>
    <w:rsid w:val="00060884"/>
    <w:rsid w:val="000614DF"/>
    <w:rsid w:val="00062F24"/>
    <w:rsid w:val="00064FF5"/>
    <w:rsid w:val="00065724"/>
    <w:rsid w:val="0006665C"/>
    <w:rsid w:val="00070632"/>
    <w:rsid w:val="0007270F"/>
    <w:rsid w:val="000727FC"/>
    <w:rsid w:val="00072A42"/>
    <w:rsid w:val="000734AD"/>
    <w:rsid w:val="00074430"/>
    <w:rsid w:val="00074567"/>
    <w:rsid w:val="00074CF7"/>
    <w:rsid w:val="00075FE4"/>
    <w:rsid w:val="00076220"/>
    <w:rsid w:val="00077997"/>
    <w:rsid w:val="00081002"/>
    <w:rsid w:val="0008114A"/>
    <w:rsid w:val="00082846"/>
    <w:rsid w:val="000831EB"/>
    <w:rsid w:val="00084619"/>
    <w:rsid w:val="00087090"/>
    <w:rsid w:val="0008744D"/>
    <w:rsid w:val="000901F4"/>
    <w:rsid w:val="00091A12"/>
    <w:rsid w:val="00091E1E"/>
    <w:rsid w:val="000920C6"/>
    <w:rsid w:val="00092D9D"/>
    <w:rsid w:val="000960A6"/>
    <w:rsid w:val="00096E2C"/>
    <w:rsid w:val="000A01B0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B7994"/>
    <w:rsid w:val="000C06A7"/>
    <w:rsid w:val="000C099A"/>
    <w:rsid w:val="000C234F"/>
    <w:rsid w:val="000C261C"/>
    <w:rsid w:val="000C3769"/>
    <w:rsid w:val="000C52B4"/>
    <w:rsid w:val="000C5402"/>
    <w:rsid w:val="000C7A8B"/>
    <w:rsid w:val="000D06A5"/>
    <w:rsid w:val="000D13E9"/>
    <w:rsid w:val="000D34E7"/>
    <w:rsid w:val="000D3704"/>
    <w:rsid w:val="000D397F"/>
    <w:rsid w:val="000D3B3B"/>
    <w:rsid w:val="000D4159"/>
    <w:rsid w:val="000D50D0"/>
    <w:rsid w:val="000D5641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2A46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0F2D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4CA"/>
    <w:rsid w:val="00125727"/>
    <w:rsid w:val="00125DDA"/>
    <w:rsid w:val="00130145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1997"/>
    <w:rsid w:val="00142FEC"/>
    <w:rsid w:val="0014466E"/>
    <w:rsid w:val="0014483E"/>
    <w:rsid w:val="00144B28"/>
    <w:rsid w:val="00145870"/>
    <w:rsid w:val="00145ACE"/>
    <w:rsid w:val="00147414"/>
    <w:rsid w:val="00147948"/>
    <w:rsid w:val="00150136"/>
    <w:rsid w:val="001509CD"/>
    <w:rsid w:val="00152808"/>
    <w:rsid w:val="00152AF2"/>
    <w:rsid w:val="001538B9"/>
    <w:rsid w:val="001561BF"/>
    <w:rsid w:val="00156D03"/>
    <w:rsid w:val="0015709C"/>
    <w:rsid w:val="001579D9"/>
    <w:rsid w:val="00160308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60"/>
    <w:rsid w:val="00173DE4"/>
    <w:rsid w:val="00174B29"/>
    <w:rsid w:val="00175380"/>
    <w:rsid w:val="001754C4"/>
    <w:rsid w:val="00175A08"/>
    <w:rsid w:val="00175E6D"/>
    <w:rsid w:val="001761FE"/>
    <w:rsid w:val="00177D1C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B7F23"/>
    <w:rsid w:val="001C0554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49D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A5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B7"/>
    <w:rsid w:val="00207AE4"/>
    <w:rsid w:val="00207D18"/>
    <w:rsid w:val="00210997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4F4B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3EFB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A1"/>
    <w:rsid w:val="002641FA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5F4E"/>
    <w:rsid w:val="00286854"/>
    <w:rsid w:val="00286D0B"/>
    <w:rsid w:val="00287487"/>
    <w:rsid w:val="0028762C"/>
    <w:rsid w:val="00287ACF"/>
    <w:rsid w:val="0029097D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C6545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5431"/>
    <w:rsid w:val="002F753F"/>
    <w:rsid w:val="0030003A"/>
    <w:rsid w:val="00302037"/>
    <w:rsid w:val="00302094"/>
    <w:rsid w:val="00302C9D"/>
    <w:rsid w:val="003047B8"/>
    <w:rsid w:val="003063E1"/>
    <w:rsid w:val="00306A70"/>
    <w:rsid w:val="003076B6"/>
    <w:rsid w:val="003079FD"/>
    <w:rsid w:val="00307EA0"/>
    <w:rsid w:val="0031151A"/>
    <w:rsid w:val="00311711"/>
    <w:rsid w:val="003167F6"/>
    <w:rsid w:val="00317681"/>
    <w:rsid w:val="0031780C"/>
    <w:rsid w:val="00317B01"/>
    <w:rsid w:val="00320630"/>
    <w:rsid w:val="003222A3"/>
    <w:rsid w:val="00322FE5"/>
    <w:rsid w:val="00324AEA"/>
    <w:rsid w:val="0032668E"/>
    <w:rsid w:val="00327D03"/>
    <w:rsid w:val="00330386"/>
    <w:rsid w:val="003316FB"/>
    <w:rsid w:val="00331E45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3FD0"/>
    <w:rsid w:val="00344599"/>
    <w:rsid w:val="00346605"/>
    <w:rsid w:val="00350709"/>
    <w:rsid w:val="00350EDE"/>
    <w:rsid w:val="00350F92"/>
    <w:rsid w:val="00351931"/>
    <w:rsid w:val="00352055"/>
    <w:rsid w:val="0035206C"/>
    <w:rsid w:val="00352ABC"/>
    <w:rsid w:val="003532B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67818"/>
    <w:rsid w:val="00370EC1"/>
    <w:rsid w:val="0037502E"/>
    <w:rsid w:val="00375202"/>
    <w:rsid w:val="00375AEC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7D"/>
    <w:rsid w:val="003924C4"/>
    <w:rsid w:val="00395C1F"/>
    <w:rsid w:val="0039688D"/>
    <w:rsid w:val="00396F85"/>
    <w:rsid w:val="003A161E"/>
    <w:rsid w:val="003A1B02"/>
    <w:rsid w:val="003A4679"/>
    <w:rsid w:val="003A5059"/>
    <w:rsid w:val="003A57B2"/>
    <w:rsid w:val="003A6EAD"/>
    <w:rsid w:val="003A7D30"/>
    <w:rsid w:val="003B03D9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039"/>
    <w:rsid w:val="003E1BA5"/>
    <w:rsid w:val="003E3F30"/>
    <w:rsid w:val="003E4E87"/>
    <w:rsid w:val="003E6BE7"/>
    <w:rsid w:val="003E6D49"/>
    <w:rsid w:val="003F004E"/>
    <w:rsid w:val="003F01AD"/>
    <w:rsid w:val="003F1F82"/>
    <w:rsid w:val="003F3D70"/>
    <w:rsid w:val="003F3F6E"/>
    <w:rsid w:val="003F67CE"/>
    <w:rsid w:val="00401698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9D9"/>
    <w:rsid w:val="00416B4A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020"/>
    <w:rsid w:val="00440983"/>
    <w:rsid w:val="0044128D"/>
    <w:rsid w:val="0044163A"/>
    <w:rsid w:val="00442713"/>
    <w:rsid w:val="00443523"/>
    <w:rsid w:val="004443A1"/>
    <w:rsid w:val="004443C3"/>
    <w:rsid w:val="00444C77"/>
    <w:rsid w:val="00445986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4613"/>
    <w:rsid w:val="004754FF"/>
    <w:rsid w:val="00475714"/>
    <w:rsid w:val="00475C24"/>
    <w:rsid w:val="00476F88"/>
    <w:rsid w:val="00477ED3"/>
    <w:rsid w:val="0048026F"/>
    <w:rsid w:val="0048143B"/>
    <w:rsid w:val="0048153F"/>
    <w:rsid w:val="00481C0C"/>
    <w:rsid w:val="00482965"/>
    <w:rsid w:val="00482EF1"/>
    <w:rsid w:val="004846B7"/>
    <w:rsid w:val="00485087"/>
    <w:rsid w:val="004860C1"/>
    <w:rsid w:val="00487B1E"/>
    <w:rsid w:val="00491D22"/>
    <w:rsid w:val="00493432"/>
    <w:rsid w:val="004939FD"/>
    <w:rsid w:val="004948EC"/>
    <w:rsid w:val="00494F23"/>
    <w:rsid w:val="00495598"/>
    <w:rsid w:val="00495813"/>
    <w:rsid w:val="004968BB"/>
    <w:rsid w:val="00496A3E"/>
    <w:rsid w:val="00497155"/>
    <w:rsid w:val="00497621"/>
    <w:rsid w:val="00497C64"/>
    <w:rsid w:val="00497E5A"/>
    <w:rsid w:val="004A1EC8"/>
    <w:rsid w:val="004A2769"/>
    <w:rsid w:val="004A29ED"/>
    <w:rsid w:val="004A5574"/>
    <w:rsid w:val="004A6132"/>
    <w:rsid w:val="004A6258"/>
    <w:rsid w:val="004A738B"/>
    <w:rsid w:val="004A7BC9"/>
    <w:rsid w:val="004B0FD0"/>
    <w:rsid w:val="004B2060"/>
    <w:rsid w:val="004B2248"/>
    <w:rsid w:val="004B31D1"/>
    <w:rsid w:val="004B3523"/>
    <w:rsid w:val="004B3D28"/>
    <w:rsid w:val="004B4F03"/>
    <w:rsid w:val="004B69FE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347"/>
    <w:rsid w:val="004D47CA"/>
    <w:rsid w:val="004E1FEC"/>
    <w:rsid w:val="004E204B"/>
    <w:rsid w:val="004E2103"/>
    <w:rsid w:val="004E267C"/>
    <w:rsid w:val="004E2CBD"/>
    <w:rsid w:val="004E2D7B"/>
    <w:rsid w:val="004E2F9A"/>
    <w:rsid w:val="004E309A"/>
    <w:rsid w:val="004E31B5"/>
    <w:rsid w:val="004E33D4"/>
    <w:rsid w:val="004E3F2E"/>
    <w:rsid w:val="004E5458"/>
    <w:rsid w:val="004E67C9"/>
    <w:rsid w:val="004E6D38"/>
    <w:rsid w:val="004E79A7"/>
    <w:rsid w:val="004F1F6D"/>
    <w:rsid w:val="004F2CBE"/>
    <w:rsid w:val="004F3EB5"/>
    <w:rsid w:val="004F5488"/>
    <w:rsid w:val="004F55AE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604"/>
    <w:rsid w:val="00520775"/>
    <w:rsid w:val="0052196E"/>
    <w:rsid w:val="00521C33"/>
    <w:rsid w:val="00523866"/>
    <w:rsid w:val="005249BE"/>
    <w:rsid w:val="00526719"/>
    <w:rsid w:val="005321BB"/>
    <w:rsid w:val="005338E0"/>
    <w:rsid w:val="00535A8D"/>
    <w:rsid w:val="00541740"/>
    <w:rsid w:val="00542686"/>
    <w:rsid w:val="00543777"/>
    <w:rsid w:val="00543C0E"/>
    <w:rsid w:val="00543DB2"/>
    <w:rsid w:val="0054461F"/>
    <w:rsid w:val="00546161"/>
    <w:rsid w:val="00547D69"/>
    <w:rsid w:val="00550081"/>
    <w:rsid w:val="005530DA"/>
    <w:rsid w:val="00553D36"/>
    <w:rsid w:val="005545BE"/>
    <w:rsid w:val="00554CF8"/>
    <w:rsid w:val="00554E12"/>
    <w:rsid w:val="00556B59"/>
    <w:rsid w:val="00556E51"/>
    <w:rsid w:val="00556FF1"/>
    <w:rsid w:val="00561D8D"/>
    <w:rsid w:val="0056209F"/>
    <w:rsid w:val="005673B6"/>
    <w:rsid w:val="0057180B"/>
    <w:rsid w:val="00572790"/>
    <w:rsid w:val="00573512"/>
    <w:rsid w:val="00573F49"/>
    <w:rsid w:val="00574023"/>
    <w:rsid w:val="005749BE"/>
    <w:rsid w:val="005765E5"/>
    <w:rsid w:val="0058031C"/>
    <w:rsid w:val="00581CE6"/>
    <w:rsid w:val="005820C9"/>
    <w:rsid w:val="0058240E"/>
    <w:rsid w:val="0058281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CC5"/>
    <w:rsid w:val="00595D5F"/>
    <w:rsid w:val="00596BEF"/>
    <w:rsid w:val="00597895"/>
    <w:rsid w:val="00597AAA"/>
    <w:rsid w:val="005A0FBC"/>
    <w:rsid w:val="005A101A"/>
    <w:rsid w:val="005A1F74"/>
    <w:rsid w:val="005A2629"/>
    <w:rsid w:val="005A2E83"/>
    <w:rsid w:val="005A4508"/>
    <w:rsid w:val="005A5780"/>
    <w:rsid w:val="005A584E"/>
    <w:rsid w:val="005A58B3"/>
    <w:rsid w:val="005A64CD"/>
    <w:rsid w:val="005B0323"/>
    <w:rsid w:val="005B05AE"/>
    <w:rsid w:val="005B42E0"/>
    <w:rsid w:val="005B59FF"/>
    <w:rsid w:val="005B6482"/>
    <w:rsid w:val="005B7667"/>
    <w:rsid w:val="005B7C04"/>
    <w:rsid w:val="005C0630"/>
    <w:rsid w:val="005C26EE"/>
    <w:rsid w:val="005C289E"/>
    <w:rsid w:val="005C2CFE"/>
    <w:rsid w:val="005C36BD"/>
    <w:rsid w:val="005C5A60"/>
    <w:rsid w:val="005C61E6"/>
    <w:rsid w:val="005C6BCE"/>
    <w:rsid w:val="005C7374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5F6F88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1759"/>
    <w:rsid w:val="00622421"/>
    <w:rsid w:val="006232E0"/>
    <w:rsid w:val="00625D87"/>
    <w:rsid w:val="00626B20"/>
    <w:rsid w:val="00626FA4"/>
    <w:rsid w:val="0062728D"/>
    <w:rsid w:val="006306D7"/>
    <w:rsid w:val="00630C4C"/>
    <w:rsid w:val="00632557"/>
    <w:rsid w:val="00635769"/>
    <w:rsid w:val="00637872"/>
    <w:rsid w:val="00640287"/>
    <w:rsid w:val="00641A67"/>
    <w:rsid w:val="00644D4F"/>
    <w:rsid w:val="00644D5B"/>
    <w:rsid w:val="0064523D"/>
    <w:rsid w:val="00645608"/>
    <w:rsid w:val="00645E9D"/>
    <w:rsid w:val="00646A75"/>
    <w:rsid w:val="0064777B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7762D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964AB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6BF6"/>
    <w:rsid w:val="006A731C"/>
    <w:rsid w:val="006A7462"/>
    <w:rsid w:val="006A768C"/>
    <w:rsid w:val="006A7C3A"/>
    <w:rsid w:val="006B02EE"/>
    <w:rsid w:val="006B08C3"/>
    <w:rsid w:val="006B141E"/>
    <w:rsid w:val="006B1593"/>
    <w:rsid w:val="006B1987"/>
    <w:rsid w:val="006B31F2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485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9FA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5BE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3EF5"/>
    <w:rsid w:val="007145E9"/>
    <w:rsid w:val="00714F5A"/>
    <w:rsid w:val="007167BD"/>
    <w:rsid w:val="00716979"/>
    <w:rsid w:val="0072114C"/>
    <w:rsid w:val="007236E5"/>
    <w:rsid w:val="00724230"/>
    <w:rsid w:val="00725936"/>
    <w:rsid w:val="00725980"/>
    <w:rsid w:val="00725A3C"/>
    <w:rsid w:val="00727080"/>
    <w:rsid w:val="00727E3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045C"/>
    <w:rsid w:val="007412A7"/>
    <w:rsid w:val="00741636"/>
    <w:rsid w:val="00744D81"/>
    <w:rsid w:val="00746013"/>
    <w:rsid w:val="00746218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3DE"/>
    <w:rsid w:val="007608B3"/>
    <w:rsid w:val="00760ACC"/>
    <w:rsid w:val="007612FC"/>
    <w:rsid w:val="00762A86"/>
    <w:rsid w:val="00762DDC"/>
    <w:rsid w:val="00763517"/>
    <w:rsid w:val="00765DC8"/>
    <w:rsid w:val="007662B5"/>
    <w:rsid w:val="00766E10"/>
    <w:rsid w:val="00771219"/>
    <w:rsid w:val="00772BC2"/>
    <w:rsid w:val="00772F61"/>
    <w:rsid w:val="00773C7D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526D"/>
    <w:rsid w:val="007A6F89"/>
    <w:rsid w:val="007B065C"/>
    <w:rsid w:val="007B0E32"/>
    <w:rsid w:val="007B0E85"/>
    <w:rsid w:val="007B2102"/>
    <w:rsid w:val="007B673D"/>
    <w:rsid w:val="007B7C6B"/>
    <w:rsid w:val="007B7EF0"/>
    <w:rsid w:val="007B7F00"/>
    <w:rsid w:val="007C1D3B"/>
    <w:rsid w:val="007C2053"/>
    <w:rsid w:val="007C3BD3"/>
    <w:rsid w:val="007C3C98"/>
    <w:rsid w:val="007C40D8"/>
    <w:rsid w:val="007C50FA"/>
    <w:rsid w:val="007C51EF"/>
    <w:rsid w:val="007C5D63"/>
    <w:rsid w:val="007C6A64"/>
    <w:rsid w:val="007D0DB6"/>
    <w:rsid w:val="007D1D37"/>
    <w:rsid w:val="007D1D4D"/>
    <w:rsid w:val="007D3C70"/>
    <w:rsid w:val="007D434B"/>
    <w:rsid w:val="007D4C13"/>
    <w:rsid w:val="007D4F13"/>
    <w:rsid w:val="007D5001"/>
    <w:rsid w:val="007D6D2B"/>
    <w:rsid w:val="007E008B"/>
    <w:rsid w:val="007E1D27"/>
    <w:rsid w:val="007E2F85"/>
    <w:rsid w:val="007E3A97"/>
    <w:rsid w:val="007E469E"/>
    <w:rsid w:val="007E48A9"/>
    <w:rsid w:val="007E54DD"/>
    <w:rsid w:val="007E5548"/>
    <w:rsid w:val="007E5D9B"/>
    <w:rsid w:val="007E6067"/>
    <w:rsid w:val="007E6FF7"/>
    <w:rsid w:val="007E7032"/>
    <w:rsid w:val="007E7ED5"/>
    <w:rsid w:val="007F167C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BCF"/>
    <w:rsid w:val="00805E8A"/>
    <w:rsid w:val="008116F7"/>
    <w:rsid w:val="0081231A"/>
    <w:rsid w:val="008146EC"/>
    <w:rsid w:val="00814721"/>
    <w:rsid w:val="00816CDD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080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4D2"/>
    <w:rsid w:val="008648B7"/>
    <w:rsid w:val="00864FEC"/>
    <w:rsid w:val="008650CE"/>
    <w:rsid w:val="008652A4"/>
    <w:rsid w:val="00866D7A"/>
    <w:rsid w:val="008673B1"/>
    <w:rsid w:val="008706F1"/>
    <w:rsid w:val="00870A41"/>
    <w:rsid w:val="00871DC4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063A"/>
    <w:rsid w:val="008919AE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8EB"/>
    <w:rsid w:val="008A3AE3"/>
    <w:rsid w:val="008A4073"/>
    <w:rsid w:val="008A41FC"/>
    <w:rsid w:val="008A505B"/>
    <w:rsid w:val="008A7B31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49EC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D7CA5"/>
    <w:rsid w:val="008E0503"/>
    <w:rsid w:val="008E1034"/>
    <w:rsid w:val="008E113E"/>
    <w:rsid w:val="008E153F"/>
    <w:rsid w:val="008E1B99"/>
    <w:rsid w:val="008E2448"/>
    <w:rsid w:val="008E306F"/>
    <w:rsid w:val="008E3A59"/>
    <w:rsid w:val="008E3C73"/>
    <w:rsid w:val="008E42DB"/>
    <w:rsid w:val="008E5A49"/>
    <w:rsid w:val="008E69E6"/>
    <w:rsid w:val="008E7DE8"/>
    <w:rsid w:val="008F1683"/>
    <w:rsid w:val="008F1AFE"/>
    <w:rsid w:val="008F24FB"/>
    <w:rsid w:val="008F37FE"/>
    <w:rsid w:val="008F4077"/>
    <w:rsid w:val="008F44AF"/>
    <w:rsid w:val="008F5680"/>
    <w:rsid w:val="008F7010"/>
    <w:rsid w:val="008F7B92"/>
    <w:rsid w:val="0090022D"/>
    <w:rsid w:val="009026FC"/>
    <w:rsid w:val="00902AA8"/>
    <w:rsid w:val="009037A0"/>
    <w:rsid w:val="00904A8C"/>
    <w:rsid w:val="00904B6B"/>
    <w:rsid w:val="00904E2D"/>
    <w:rsid w:val="00905111"/>
    <w:rsid w:val="009060C3"/>
    <w:rsid w:val="00907169"/>
    <w:rsid w:val="00907DEE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36F7C"/>
    <w:rsid w:val="009409B3"/>
    <w:rsid w:val="009410D2"/>
    <w:rsid w:val="00941B76"/>
    <w:rsid w:val="0094218C"/>
    <w:rsid w:val="009424C1"/>
    <w:rsid w:val="00943096"/>
    <w:rsid w:val="00944E9F"/>
    <w:rsid w:val="0094531F"/>
    <w:rsid w:val="00946F33"/>
    <w:rsid w:val="0094701F"/>
    <w:rsid w:val="00947B8B"/>
    <w:rsid w:val="009526A9"/>
    <w:rsid w:val="009530BB"/>
    <w:rsid w:val="0095368A"/>
    <w:rsid w:val="009540FA"/>
    <w:rsid w:val="009545AA"/>
    <w:rsid w:val="00955C44"/>
    <w:rsid w:val="0095600E"/>
    <w:rsid w:val="00956145"/>
    <w:rsid w:val="00956E04"/>
    <w:rsid w:val="0095765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5FA9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2E9F"/>
    <w:rsid w:val="0098304C"/>
    <w:rsid w:val="009838D6"/>
    <w:rsid w:val="00983B8D"/>
    <w:rsid w:val="00983E0E"/>
    <w:rsid w:val="00986E3E"/>
    <w:rsid w:val="00987343"/>
    <w:rsid w:val="00987498"/>
    <w:rsid w:val="00987966"/>
    <w:rsid w:val="00987C9B"/>
    <w:rsid w:val="00990027"/>
    <w:rsid w:val="0099293C"/>
    <w:rsid w:val="00992C81"/>
    <w:rsid w:val="00994C74"/>
    <w:rsid w:val="0099574D"/>
    <w:rsid w:val="009957EF"/>
    <w:rsid w:val="00996665"/>
    <w:rsid w:val="00996A60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402"/>
    <w:rsid w:val="009C6A77"/>
    <w:rsid w:val="009C6C80"/>
    <w:rsid w:val="009D15D1"/>
    <w:rsid w:val="009D23E6"/>
    <w:rsid w:val="009D3ED0"/>
    <w:rsid w:val="009D48BE"/>
    <w:rsid w:val="009D4EA5"/>
    <w:rsid w:val="009D6493"/>
    <w:rsid w:val="009D6D65"/>
    <w:rsid w:val="009D6D6E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3E7A"/>
    <w:rsid w:val="009F4313"/>
    <w:rsid w:val="009F575B"/>
    <w:rsid w:val="009F601D"/>
    <w:rsid w:val="009F6035"/>
    <w:rsid w:val="00A019CF"/>
    <w:rsid w:val="00A0358B"/>
    <w:rsid w:val="00A03F57"/>
    <w:rsid w:val="00A0505E"/>
    <w:rsid w:val="00A0607B"/>
    <w:rsid w:val="00A1072B"/>
    <w:rsid w:val="00A122C0"/>
    <w:rsid w:val="00A14401"/>
    <w:rsid w:val="00A1645B"/>
    <w:rsid w:val="00A16813"/>
    <w:rsid w:val="00A175F9"/>
    <w:rsid w:val="00A2018E"/>
    <w:rsid w:val="00A20A5C"/>
    <w:rsid w:val="00A22C38"/>
    <w:rsid w:val="00A23731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366C4"/>
    <w:rsid w:val="00A41D5A"/>
    <w:rsid w:val="00A439BC"/>
    <w:rsid w:val="00A4495D"/>
    <w:rsid w:val="00A459AA"/>
    <w:rsid w:val="00A45C05"/>
    <w:rsid w:val="00A45D37"/>
    <w:rsid w:val="00A466F8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A8A"/>
    <w:rsid w:val="00A55DDA"/>
    <w:rsid w:val="00A566B9"/>
    <w:rsid w:val="00A56B94"/>
    <w:rsid w:val="00A6045F"/>
    <w:rsid w:val="00A60B6C"/>
    <w:rsid w:val="00A60BF8"/>
    <w:rsid w:val="00A6181E"/>
    <w:rsid w:val="00A623D4"/>
    <w:rsid w:val="00A6300A"/>
    <w:rsid w:val="00A63BF7"/>
    <w:rsid w:val="00A63D13"/>
    <w:rsid w:val="00A64EC8"/>
    <w:rsid w:val="00A658D2"/>
    <w:rsid w:val="00A65BF5"/>
    <w:rsid w:val="00A67909"/>
    <w:rsid w:val="00A70728"/>
    <w:rsid w:val="00A72781"/>
    <w:rsid w:val="00A728D6"/>
    <w:rsid w:val="00A728FD"/>
    <w:rsid w:val="00A72FFA"/>
    <w:rsid w:val="00A74C98"/>
    <w:rsid w:val="00A75390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5455"/>
    <w:rsid w:val="00A86F7A"/>
    <w:rsid w:val="00A872D5"/>
    <w:rsid w:val="00A87A36"/>
    <w:rsid w:val="00A90DD7"/>
    <w:rsid w:val="00A92ACE"/>
    <w:rsid w:val="00A92EAE"/>
    <w:rsid w:val="00A93D75"/>
    <w:rsid w:val="00A96031"/>
    <w:rsid w:val="00A979F0"/>
    <w:rsid w:val="00AA1031"/>
    <w:rsid w:val="00AA1283"/>
    <w:rsid w:val="00AA634A"/>
    <w:rsid w:val="00AA65F9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35AF"/>
    <w:rsid w:val="00AB4553"/>
    <w:rsid w:val="00AB4F54"/>
    <w:rsid w:val="00AB4FC0"/>
    <w:rsid w:val="00AB6496"/>
    <w:rsid w:val="00AC1C04"/>
    <w:rsid w:val="00AC1D9F"/>
    <w:rsid w:val="00AC3111"/>
    <w:rsid w:val="00AC3942"/>
    <w:rsid w:val="00AC5B21"/>
    <w:rsid w:val="00AC651D"/>
    <w:rsid w:val="00AC7FB1"/>
    <w:rsid w:val="00AD00B7"/>
    <w:rsid w:val="00AD1AAE"/>
    <w:rsid w:val="00AD1C7F"/>
    <w:rsid w:val="00AD2758"/>
    <w:rsid w:val="00AD2B29"/>
    <w:rsid w:val="00AD3042"/>
    <w:rsid w:val="00AD331E"/>
    <w:rsid w:val="00AD3595"/>
    <w:rsid w:val="00AD44EB"/>
    <w:rsid w:val="00AD4C8D"/>
    <w:rsid w:val="00AD68A4"/>
    <w:rsid w:val="00AD6A78"/>
    <w:rsid w:val="00AD6AEB"/>
    <w:rsid w:val="00AD7015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515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AF7E79"/>
    <w:rsid w:val="00B013FA"/>
    <w:rsid w:val="00B0178E"/>
    <w:rsid w:val="00B0190D"/>
    <w:rsid w:val="00B02AA5"/>
    <w:rsid w:val="00B04A2C"/>
    <w:rsid w:val="00B04B13"/>
    <w:rsid w:val="00B04FD3"/>
    <w:rsid w:val="00B0620A"/>
    <w:rsid w:val="00B06DA9"/>
    <w:rsid w:val="00B11619"/>
    <w:rsid w:val="00B11C67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087"/>
    <w:rsid w:val="00B21421"/>
    <w:rsid w:val="00B2230B"/>
    <w:rsid w:val="00B2250C"/>
    <w:rsid w:val="00B250A3"/>
    <w:rsid w:val="00B31488"/>
    <w:rsid w:val="00B319DC"/>
    <w:rsid w:val="00B31EBA"/>
    <w:rsid w:val="00B32F71"/>
    <w:rsid w:val="00B337EE"/>
    <w:rsid w:val="00B349A8"/>
    <w:rsid w:val="00B3530A"/>
    <w:rsid w:val="00B359E5"/>
    <w:rsid w:val="00B35B51"/>
    <w:rsid w:val="00B371DF"/>
    <w:rsid w:val="00B41962"/>
    <w:rsid w:val="00B4285B"/>
    <w:rsid w:val="00B43385"/>
    <w:rsid w:val="00B438FF"/>
    <w:rsid w:val="00B43AE8"/>
    <w:rsid w:val="00B4551D"/>
    <w:rsid w:val="00B46AD7"/>
    <w:rsid w:val="00B47351"/>
    <w:rsid w:val="00B50FC6"/>
    <w:rsid w:val="00B51715"/>
    <w:rsid w:val="00B51743"/>
    <w:rsid w:val="00B529E1"/>
    <w:rsid w:val="00B5594E"/>
    <w:rsid w:val="00B55E4D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9"/>
    <w:rsid w:val="00B67B5B"/>
    <w:rsid w:val="00B70AD7"/>
    <w:rsid w:val="00B72012"/>
    <w:rsid w:val="00B73BA5"/>
    <w:rsid w:val="00B74632"/>
    <w:rsid w:val="00B76187"/>
    <w:rsid w:val="00B76918"/>
    <w:rsid w:val="00B77491"/>
    <w:rsid w:val="00B82DAA"/>
    <w:rsid w:val="00B82F38"/>
    <w:rsid w:val="00B8358D"/>
    <w:rsid w:val="00B83665"/>
    <w:rsid w:val="00B840C8"/>
    <w:rsid w:val="00B84304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75B"/>
    <w:rsid w:val="00BA2BC9"/>
    <w:rsid w:val="00BA3119"/>
    <w:rsid w:val="00BA4DE8"/>
    <w:rsid w:val="00BA5C52"/>
    <w:rsid w:val="00BA6803"/>
    <w:rsid w:val="00BA7B10"/>
    <w:rsid w:val="00BB0ADA"/>
    <w:rsid w:val="00BB0E28"/>
    <w:rsid w:val="00BB0E71"/>
    <w:rsid w:val="00BB22F8"/>
    <w:rsid w:val="00BB255D"/>
    <w:rsid w:val="00BB4886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175B"/>
    <w:rsid w:val="00BD25F9"/>
    <w:rsid w:val="00BD4D4D"/>
    <w:rsid w:val="00BD55B5"/>
    <w:rsid w:val="00BD6DB9"/>
    <w:rsid w:val="00BD7534"/>
    <w:rsid w:val="00BE0CA3"/>
    <w:rsid w:val="00BE0E05"/>
    <w:rsid w:val="00BE15EA"/>
    <w:rsid w:val="00BE16F6"/>
    <w:rsid w:val="00BE22BB"/>
    <w:rsid w:val="00BE5465"/>
    <w:rsid w:val="00BE5BD7"/>
    <w:rsid w:val="00BE6325"/>
    <w:rsid w:val="00BE659F"/>
    <w:rsid w:val="00BF01B9"/>
    <w:rsid w:val="00BF08D2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6E58"/>
    <w:rsid w:val="00C171C4"/>
    <w:rsid w:val="00C20A18"/>
    <w:rsid w:val="00C213C2"/>
    <w:rsid w:val="00C215A5"/>
    <w:rsid w:val="00C22AF0"/>
    <w:rsid w:val="00C2357A"/>
    <w:rsid w:val="00C24C6D"/>
    <w:rsid w:val="00C25480"/>
    <w:rsid w:val="00C25618"/>
    <w:rsid w:val="00C272C9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ECA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051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A62"/>
    <w:rsid w:val="00C86F3D"/>
    <w:rsid w:val="00C876C3"/>
    <w:rsid w:val="00C91926"/>
    <w:rsid w:val="00C92199"/>
    <w:rsid w:val="00C9463F"/>
    <w:rsid w:val="00C96C41"/>
    <w:rsid w:val="00C976C4"/>
    <w:rsid w:val="00C97809"/>
    <w:rsid w:val="00C97D24"/>
    <w:rsid w:val="00CA0C1D"/>
    <w:rsid w:val="00CA13D3"/>
    <w:rsid w:val="00CA1E7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2AB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0AFD"/>
    <w:rsid w:val="00CE12B3"/>
    <w:rsid w:val="00CE1C85"/>
    <w:rsid w:val="00CE21B6"/>
    <w:rsid w:val="00CE3078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5901"/>
    <w:rsid w:val="00CF6388"/>
    <w:rsid w:val="00CF7EEC"/>
    <w:rsid w:val="00D00044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3DE5"/>
    <w:rsid w:val="00D344A1"/>
    <w:rsid w:val="00D34C0E"/>
    <w:rsid w:val="00D36E2D"/>
    <w:rsid w:val="00D370D4"/>
    <w:rsid w:val="00D377A7"/>
    <w:rsid w:val="00D41E16"/>
    <w:rsid w:val="00D420CE"/>
    <w:rsid w:val="00D42197"/>
    <w:rsid w:val="00D4275E"/>
    <w:rsid w:val="00D43689"/>
    <w:rsid w:val="00D43E27"/>
    <w:rsid w:val="00D455B9"/>
    <w:rsid w:val="00D457A1"/>
    <w:rsid w:val="00D457BC"/>
    <w:rsid w:val="00D46861"/>
    <w:rsid w:val="00D46E8B"/>
    <w:rsid w:val="00D52360"/>
    <w:rsid w:val="00D5281A"/>
    <w:rsid w:val="00D54D6F"/>
    <w:rsid w:val="00D56227"/>
    <w:rsid w:val="00D56C34"/>
    <w:rsid w:val="00D57186"/>
    <w:rsid w:val="00D577BC"/>
    <w:rsid w:val="00D62091"/>
    <w:rsid w:val="00D62ACE"/>
    <w:rsid w:val="00D63D50"/>
    <w:rsid w:val="00D66B74"/>
    <w:rsid w:val="00D717A4"/>
    <w:rsid w:val="00D71B5A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261D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3795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4F4F"/>
    <w:rsid w:val="00DB58E6"/>
    <w:rsid w:val="00DB6BCD"/>
    <w:rsid w:val="00DC32B8"/>
    <w:rsid w:val="00DC6FF4"/>
    <w:rsid w:val="00DC7AA0"/>
    <w:rsid w:val="00DD0DF5"/>
    <w:rsid w:val="00DD1BA0"/>
    <w:rsid w:val="00DD31D4"/>
    <w:rsid w:val="00DD3DAD"/>
    <w:rsid w:val="00DD3DE7"/>
    <w:rsid w:val="00DD4A3C"/>
    <w:rsid w:val="00DE32C3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DF6877"/>
    <w:rsid w:val="00E01B0B"/>
    <w:rsid w:val="00E01E2A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3CDB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9C2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45E13"/>
    <w:rsid w:val="00E46F02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284"/>
    <w:rsid w:val="00E603F0"/>
    <w:rsid w:val="00E6133D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55CD"/>
    <w:rsid w:val="00E76264"/>
    <w:rsid w:val="00E76568"/>
    <w:rsid w:val="00E76C8C"/>
    <w:rsid w:val="00E7767A"/>
    <w:rsid w:val="00E8060E"/>
    <w:rsid w:val="00E81553"/>
    <w:rsid w:val="00E81D40"/>
    <w:rsid w:val="00E823B3"/>
    <w:rsid w:val="00E82599"/>
    <w:rsid w:val="00E834B6"/>
    <w:rsid w:val="00E853EB"/>
    <w:rsid w:val="00E872C8"/>
    <w:rsid w:val="00E87884"/>
    <w:rsid w:val="00E87C4E"/>
    <w:rsid w:val="00E9068B"/>
    <w:rsid w:val="00E9191D"/>
    <w:rsid w:val="00E919C0"/>
    <w:rsid w:val="00E91FD7"/>
    <w:rsid w:val="00E9226D"/>
    <w:rsid w:val="00E92825"/>
    <w:rsid w:val="00E92FAF"/>
    <w:rsid w:val="00E953FC"/>
    <w:rsid w:val="00E97898"/>
    <w:rsid w:val="00EA1426"/>
    <w:rsid w:val="00EA1E56"/>
    <w:rsid w:val="00EA1F86"/>
    <w:rsid w:val="00EA2C75"/>
    <w:rsid w:val="00EA30DB"/>
    <w:rsid w:val="00EA4759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484D"/>
    <w:rsid w:val="00EF57BF"/>
    <w:rsid w:val="00EF64D8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07D11"/>
    <w:rsid w:val="00F104D0"/>
    <w:rsid w:val="00F12A0C"/>
    <w:rsid w:val="00F13393"/>
    <w:rsid w:val="00F139A5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A4A"/>
    <w:rsid w:val="00F41B41"/>
    <w:rsid w:val="00F431E8"/>
    <w:rsid w:val="00F43A53"/>
    <w:rsid w:val="00F44729"/>
    <w:rsid w:val="00F45493"/>
    <w:rsid w:val="00F47CBF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3F"/>
    <w:rsid w:val="00F603F1"/>
    <w:rsid w:val="00F624D3"/>
    <w:rsid w:val="00F65F41"/>
    <w:rsid w:val="00F67DB3"/>
    <w:rsid w:val="00F70DD7"/>
    <w:rsid w:val="00F71736"/>
    <w:rsid w:val="00F721BF"/>
    <w:rsid w:val="00F72F36"/>
    <w:rsid w:val="00F734D8"/>
    <w:rsid w:val="00F75681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87B1F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97D8B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1C37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38"/>
    <w:rsid w:val="00FC6C83"/>
    <w:rsid w:val="00FD028A"/>
    <w:rsid w:val="00FD0C96"/>
    <w:rsid w:val="00FD2896"/>
    <w:rsid w:val="00FD2AAB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  <w:rsid w:val="010039C2"/>
    <w:rsid w:val="014B78AE"/>
    <w:rsid w:val="014E6082"/>
    <w:rsid w:val="016444B5"/>
    <w:rsid w:val="03E73C37"/>
    <w:rsid w:val="043202F4"/>
    <w:rsid w:val="04F51FFA"/>
    <w:rsid w:val="072365A6"/>
    <w:rsid w:val="0792577C"/>
    <w:rsid w:val="07A22BB8"/>
    <w:rsid w:val="08755A02"/>
    <w:rsid w:val="08763080"/>
    <w:rsid w:val="093A7BD7"/>
    <w:rsid w:val="0B3576E6"/>
    <w:rsid w:val="0C356BB9"/>
    <w:rsid w:val="0C522A74"/>
    <w:rsid w:val="0CCF0636"/>
    <w:rsid w:val="0CE61B1B"/>
    <w:rsid w:val="0DF20642"/>
    <w:rsid w:val="0FE67B78"/>
    <w:rsid w:val="105E6A32"/>
    <w:rsid w:val="10675755"/>
    <w:rsid w:val="112B68C5"/>
    <w:rsid w:val="117C1AA0"/>
    <w:rsid w:val="11D113C2"/>
    <w:rsid w:val="12084677"/>
    <w:rsid w:val="12646CD0"/>
    <w:rsid w:val="1326114D"/>
    <w:rsid w:val="15EC35CB"/>
    <w:rsid w:val="165D03F3"/>
    <w:rsid w:val="196F3BF3"/>
    <w:rsid w:val="1C371025"/>
    <w:rsid w:val="1C684C70"/>
    <w:rsid w:val="1D2550AB"/>
    <w:rsid w:val="1D527073"/>
    <w:rsid w:val="1EE9287E"/>
    <w:rsid w:val="1F8352B0"/>
    <w:rsid w:val="1FF23853"/>
    <w:rsid w:val="20203F7F"/>
    <w:rsid w:val="207227D1"/>
    <w:rsid w:val="20A11B93"/>
    <w:rsid w:val="20EB7D6F"/>
    <w:rsid w:val="21257E8B"/>
    <w:rsid w:val="221F4897"/>
    <w:rsid w:val="24283320"/>
    <w:rsid w:val="242E5EF2"/>
    <w:rsid w:val="25270886"/>
    <w:rsid w:val="25717998"/>
    <w:rsid w:val="25C06182"/>
    <w:rsid w:val="282D1124"/>
    <w:rsid w:val="2AFC3FF2"/>
    <w:rsid w:val="2DC046A1"/>
    <w:rsid w:val="2F08082A"/>
    <w:rsid w:val="2F686154"/>
    <w:rsid w:val="3072340E"/>
    <w:rsid w:val="30C27AE2"/>
    <w:rsid w:val="30FF16BC"/>
    <w:rsid w:val="312B5ED3"/>
    <w:rsid w:val="31FB5BFE"/>
    <w:rsid w:val="32201D84"/>
    <w:rsid w:val="35C66106"/>
    <w:rsid w:val="365B33C4"/>
    <w:rsid w:val="36683628"/>
    <w:rsid w:val="36F95570"/>
    <w:rsid w:val="38367638"/>
    <w:rsid w:val="39601370"/>
    <w:rsid w:val="3A4311B2"/>
    <w:rsid w:val="3B3E5F03"/>
    <w:rsid w:val="3B910E0D"/>
    <w:rsid w:val="3EC82FB3"/>
    <w:rsid w:val="40D57834"/>
    <w:rsid w:val="42025270"/>
    <w:rsid w:val="420668DE"/>
    <w:rsid w:val="420677CD"/>
    <w:rsid w:val="453467CE"/>
    <w:rsid w:val="455B7540"/>
    <w:rsid w:val="459A5F4C"/>
    <w:rsid w:val="46DD2C63"/>
    <w:rsid w:val="46E655C2"/>
    <w:rsid w:val="46E67178"/>
    <w:rsid w:val="46F56B2D"/>
    <w:rsid w:val="47043456"/>
    <w:rsid w:val="472C1720"/>
    <w:rsid w:val="47EA2E17"/>
    <w:rsid w:val="48A86A29"/>
    <w:rsid w:val="48AC237B"/>
    <w:rsid w:val="4933049C"/>
    <w:rsid w:val="4C6312BA"/>
    <w:rsid w:val="4CC26204"/>
    <w:rsid w:val="4DFC0584"/>
    <w:rsid w:val="4EFB7FA2"/>
    <w:rsid w:val="50D45B33"/>
    <w:rsid w:val="52741030"/>
    <w:rsid w:val="52CE6EB0"/>
    <w:rsid w:val="53233F46"/>
    <w:rsid w:val="539640B1"/>
    <w:rsid w:val="54116FD5"/>
    <w:rsid w:val="55911499"/>
    <w:rsid w:val="578B7A51"/>
    <w:rsid w:val="58146C0B"/>
    <w:rsid w:val="583407E7"/>
    <w:rsid w:val="58A2795B"/>
    <w:rsid w:val="5A252118"/>
    <w:rsid w:val="5C3B4008"/>
    <w:rsid w:val="5DC06949"/>
    <w:rsid w:val="5EFD01ED"/>
    <w:rsid w:val="5FDF4293"/>
    <w:rsid w:val="60452F1B"/>
    <w:rsid w:val="61106997"/>
    <w:rsid w:val="61441132"/>
    <w:rsid w:val="61891008"/>
    <w:rsid w:val="62A479ED"/>
    <w:rsid w:val="62CD4BC8"/>
    <w:rsid w:val="65423D29"/>
    <w:rsid w:val="66784141"/>
    <w:rsid w:val="68D128E1"/>
    <w:rsid w:val="695F0152"/>
    <w:rsid w:val="6ACB4032"/>
    <w:rsid w:val="6B8D0D02"/>
    <w:rsid w:val="6BFC569A"/>
    <w:rsid w:val="6C56117C"/>
    <w:rsid w:val="6C612811"/>
    <w:rsid w:val="6D136000"/>
    <w:rsid w:val="6D734DB2"/>
    <w:rsid w:val="6DBB7A22"/>
    <w:rsid w:val="6E2610B2"/>
    <w:rsid w:val="6F082017"/>
    <w:rsid w:val="6F265009"/>
    <w:rsid w:val="708627FE"/>
    <w:rsid w:val="70B70523"/>
    <w:rsid w:val="71A16F72"/>
    <w:rsid w:val="71DE033B"/>
    <w:rsid w:val="73764B58"/>
    <w:rsid w:val="77495D38"/>
    <w:rsid w:val="77A62B58"/>
    <w:rsid w:val="7A0467AD"/>
    <w:rsid w:val="7A5F0174"/>
    <w:rsid w:val="7AAF25DC"/>
    <w:rsid w:val="7D54446D"/>
    <w:rsid w:val="7D921920"/>
    <w:rsid w:val="7DDA0710"/>
    <w:rsid w:val="7E3F3CDD"/>
    <w:rsid w:val="7E85575D"/>
    <w:rsid w:val="7EF75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E7E02ED"/>
  <w15:docId w15:val="{34CFA40F-2488-5C4E-9757-6DFF7C45F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semiHidden="1" w:unhideWhenUsed="1"/>
    <w:lsdException w:name="List 2" w:unhideWhenUsed="1" w:qFormat="1"/>
    <w:lsdException w:name="List 3" w:unhideWhenUsed="1" w:qFormat="1"/>
    <w:lsdException w:name="List 4" w:unhideWhenUsed="1" w:qFormat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unhideWhenUsed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b/>
    </w:rPr>
  </w:style>
  <w:style w:type="paragraph" w:styleId="List3">
    <w:name w:val="List 3"/>
    <w:basedOn w:val="Normal"/>
    <w:unhideWhenUsed/>
    <w:qFormat/>
    <w:pPr>
      <w:ind w:left="849" w:hanging="283"/>
      <w:contextualSpacing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Caption">
    <w:name w:val="caption"/>
    <w:basedOn w:val="Normal"/>
    <w:next w:val="Normal"/>
    <w:unhideWhenUsed/>
    <w:qFormat/>
    <w:rPr>
      <w:b/>
      <w:bCs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List2">
    <w:name w:val="List 2"/>
    <w:basedOn w:val="Normal"/>
    <w:unhideWhenUsed/>
    <w:qFormat/>
    <w:pPr>
      <w:ind w:left="566" w:hanging="283"/>
      <w:contextualSpacing/>
    </w:pPr>
  </w:style>
  <w:style w:type="paragraph" w:styleId="PlainText">
    <w:name w:val="Plain Text"/>
    <w:basedOn w:val="Normal"/>
    <w:link w:val="PlainTextChar"/>
    <w:qFormat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zh-CN"/>
    </w:r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Tahoma" w:hAnsi="Tahoma"/>
      <w:sz w:val="16"/>
      <w:szCs w:val="16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List">
    <w:name w:val="List"/>
    <w:basedOn w:val="Normal"/>
    <w:qFormat/>
    <w:pPr>
      <w:ind w:left="283" w:hanging="283"/>
      <w:contextualSpacing/>
    </w:pPr>
  </w:style>
  <w:style w:type="paragraph" w:styleId="FootnoteText">
    <w:name w:val="footnote text"/>
    <w:basedOn w:val="Normal"/>
    <w:link w:val="FootnoteTextChar"/>
    <w:qFormat/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List4">
    <w:name w:val="List 4"/>
    <w:basedOn w:val="Normal"/>
    <w:unhideWhenUsed/>
    <w:qFormat/>
    <w:pPr>
      <w:ind w:left="1132" w:hanging="283"/>
      <w:contextualSpacing/>
    </w:pPr>
  </w:style>
  <w:style w:type="paragraph" w:styleId="NormalWeb">
    <w:name w:val="Normal (Web)"/>
    <w:basedOn w:val="Normal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  <w:szCs w:val="16"/>
    </w:rPr>
  </w:style>
  <w:style w:type="character" w:styleId="FootnoteReference">
    <w:name w:val="footnote reference"/>
    <w:basedOn w:val="DefaultParagraphFont"/>
    <w:semiHidden/>
    <w:unhideWhenUsed/>
    <w:qFormat/>
    <w:rPr>
      <w:vertAlign w:val="superscript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ja-JP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</w:style>
  <w:style w:type="paragraph" w:customStyle="1" w:styleId="TAJ">
    <w:name w:val="TAJ"/>
    <w:basedOn w:val="Normal"/>
    <w:qFormat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color w:val="000000"/>
      <w:lang w:val="en-GB" w:eastAsia="ja-JP"/>
    </w:rPr>
  </w:style>
  <w:style w:type="paragraph" w:customStyle="1" w:styleId="HO">
    <w:name w:val="HO"/>
    <w:basedOn w:val="Normal"/>
    <w:qFormat/>
    <w:pPr>
      <w:jc w:val="right"/>
    </w:pPr>
    <w:rPr>
      <w:b/>
      <w:lang w:eastAsia="en-US"/>
    </w:rPr>
  </w:style>
  <w:style w:type="paragraph" w:customStyle="1" w:styleId="HE">
    <w:name w:val="HE"/>
    <w:basedOn w:val="Normal"/>
    <w:qFormat/>
    <w:rPr>
      <w:b/>
      <w:lang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Pr>
      <w:color w:val="000000"/>
      <w:lang w:val="en-GB" w:eastAsia="ja-JP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1">
    <w:name w:val="B1"/>
    <w:basedOn w:val="List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  <w:qFormat/>
  </w:style>
  <w:style w:type="paragraph" w:customStyle="1" w:styleId="AP">
    <w:name w:val="AP"/>
    <w:basedOn w:val="Normal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locked/>
    <w:rPr>
      <w:color w:val="FF0000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HeaderChar">
    <w:name w:val="Header Char"/>
    <w:link w:val="Header"/>
    <w:qFormat/>
    <w:rPr>
      <w:color w:val="000000"/>
      <w:lang w:val="en-GB" w:eastAsia="ja-JP" w:bidi="ar-SA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CommentTextChar">
    <w:name w:val="Comment Text Char"/>
    <w:link w:val="CommentText"/>
    <w:qFormat/>
    <w:rPr>
      <w:color w:val="000000"/>
      <w:lang w:val="en-GB" w:eastAsia="ja-JP"/>
    </w:rPr>
  </w:style>
  <w:style w:type="character" w:customStyle="1" w:styleId="CommentSubjectChar">
    <w:name w:val="Comment Subject Char"/>
    <w:link w:val="CommentSubject"/>
    <w:qFormat/>
    <w:rPr>
      <w:b/>
      <w:bCs/>
      <w:color w:val="000000"/>
      <w:lang w:val="en-GB" w:eastAsia="ja-JP"/>
    </w:rPr>
  </w:style>
  <w:style w:type="character" w:customStyle="1" w:styleId="FootnoteTextChar">
    <w:name w:val="Footnote Text Char"/>
    <w:link w:val="FootnoteText"/>
    <w:qFormat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customStyle="1" w:styleId="1">
    <w:name w:val="修订1"/>
    <w:hidden/>
    <w:uiPriority w:val="99"/>
    <w:semiHidden/>
    <w:qFormat/>
    <w:rPr>
      <w:color w:val="000000"/>
      <w:lang w:val="en-GB" w:eastAsia="ja-JP"/>
    </w:rPr>
  </w:style>
  <w:style w:type="paragraph" w:customStyle="1" w:styleId="NOn">
    <w:name w:val="NOn"/>
    <w:basedOn w:val="B1"/>
    <w:qFormat/>
  </w:style>
  <w:style w:type="character" w:customStyle="1" w:styleId="10">
    <w:name w:val="书籍标题1"/>
    <w:uiPriority w:val="33"/>
    <w:qFormat/>
    <w:rPr>
      <w:b/>
      <w:bCs/>
      <w:smallCaps/>
      <w:spacing w:val="5"/>
    </w:rPr>
  </w:style>
  <w:style w:type="character" w:customStyle="1" w:styleId="BodyTextChar">
    <w:name w:val="Body Text Char"/>
    <w:link w:val="BodyText"/>
    <w:qFormat/>
    <w:rPr>
      <w:color w:val="000000"/>
      <w:lang w:val="en-GB" w:eastAsia="ja-JP"/>
    </w:rPr>
  </w:style>
  <w:style w:type="character" w:customStyle="1" w:styleId="PlainTextChar">
    <w:name w:val="Plain Text Char"/>
    <w:link w:val="PlainText"/>
    <w:qFormat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qFormat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Pr>
      <w:color w:val="000000"/>
      <w:lang w:val="en-GB" w:eastAsia="ja-JP"/>
    </w:rPr>
  </w:style>
  <w:style w:type="character" w:customStyle="1" w:styleId="B1Zchn">
    <w:name w:val="B1 Zchn"/>
    <w:qFormat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qFormat/>
    <w:locked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paragraph" w:customStyle="1" w:styleId="Guidance">
    <w:name w:val="Guidance"/>
    <w:basedOn w:val="Normal"/>
    <w:qFormat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qFormat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qFormat/>
    <w:rPr>
      <w:rFonts w:eastAsia="Times New Roman"/>
      <w:color w:val="FF0000"/>
      <w:lang w:val="en-GB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qFormat/>
  </w:style>
  <w:style w:type="character" w:customStyle="1" w:styleId="normaltextrun">
    <w:name w:val="normaltextrun"/>
    <w:basedOn w:val="DefaultParagraphFont"/>
    <w:qFormat/>
  </w:style>
  <w:style w:type="paragraph" w:styleId="Revision">
    <w:name w:val="Revision"/>
    <w:hidden/>
    <w:uiPriority w:val="99"/>
    <w:unhideWhenUsed/>
    <w:rsid w:val="004E2CBD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C9F59C-11DB-4727-B08D-82026E7E70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176</Words>
  <Characters>1007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1181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Pope;antoine.mouquet@orange.com</dc:creator>
  <cp:lastModifiedBy>Google - Ellen Liao v1</cp:lastModifiedBy>
  <cp:revision>31</cp:revision>
  <cp:lastPrinted>2014-09-10T09:04:00Z</cp:lastPrinted>
  <dcterms:created xsi:type="dcterms:W3CDTF">2025-03-24T15:10:00Z</dcterms:created>
  <dcterms:modified xsi:type="dcterms:W3CDTF">2025-03-28T21:10:00Z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20372f-9ab3-4551-9149-9f9b12e2c27e_Enabled">
    <vt:lpwstr>true</vt:lpwstr>
  </property>
  <property fmtid="{D5CDD505-2E9C-101B-9397-08002B2CF9AE}" pid="3" name="MSIP_Label_cf20372f-9ab3-4551-9149-9f9b12e2c27e_SetDate">
    <vt:lpwstr>2023-09-20T14:15:20Z</vt:lpwstr>
  </property>
  <property fmtid="{D5CDD505-2E9C-101B-9397-08002B2CF9AE}" pid="4" name="MSIP_Label_cf20372f-9ab3-4551-9149-9f9b12e2c27e_Method">
    <vt:lpwstr>Privileged</vt:lpwstr>
  </property>
  <property fmtid="{D5CDD505-2E9C-101B-9397-08002B2CF9AE}" pid="5" name="MSIP_Label_cf20372f-9ab3-4551-9149-9f9b12e2c27e_Name">
    <vt:lpwstr>DIS OPEN</vt:lpwstr>
  </property>
  <property fmtid="{D5CDD505-2E9C-101B-9397-08002B2CF9AE}" pid="6" name="MSIP_Label_cf20372f-9ab3-4551-9149-9f9b12e2c27e_SiteId">
    <vt:lpwstr>6e603289-5e46-4e26-ac7c-03a85420a9a5</vt:lpwstr>
  </property>
  <property fmtid="{D5CDD505-2E9C-101B-9397-08002B2CF9AE}" pid="7" name="MSIP_Label_cf20372f-9ab3-4551-9149-9f9b12e2c27e_ActionId">
    <vt:lpwstr>2630133c-babb-4b88-86b3-0ae8db3c15c6</vt:lpwstr>
  </property>
  <property fmtid="{D5CDD505-2E9C-101B-9397-08002B2CF9AE}" pid="8" name="MSIP_Label_cf20372f-9ab3-4551-9149-9f9b12e2c27e_ContentBits">
    <vt:lpwstr>0</vt:lpwstr>
  </property>
  <property fmtid="{D5CDD505-2E9C-101B-9397-08002B2CF9AE}" pid="9" name="MSIP_Label_83bcef13-7cac-433f-ba1d-47a323951816_Enabled">
    <vt:lpwstr>true</vt:lpwstr>
  </property>
  <property fmtid="{D5CDD505-2E9C-101B-9397-08002B2CF9AE}" pid="10" name="MSIP_Label_83bcef13-7cac-433f-ba1d-47a323951816_SetDate">
    <vt:lpwstr>2023-09-29T14:00:53Z</vt:lpwstr>
  </property>
  <property fmtid="{D5CDD505-2E9C-101B-9397-08002B2CF9AE}" pid="11" name="MSIP_Label_83bcef13-7cac-433f-ba1d-47a323951816_Method">
    <vt:lpwstr>Privileged</vt:lpwstr>
  </property>
  <property fmtid="{D5CDD505-2E9C-101B-9397-08002B2CF9AE}" pid="12" name="MSIP_Label_83bcef13-7cac-433f-ba1d-47a323951816_Name">
    <vt:lpwstr>MTK_Unclassified</vt:lpwstr>
  </property>
  <property fmtid="{D5CDD505-2E9C-101B-9397-08002B2CF9AE}" pid="13" name="MSIP_Label_83bcef13-7cac-433f-ba1d-47a323951816_SiteId">
    <vt:lpwstr>a7687ede-7a6b-4ef6-bace-642f677fbe31</vt:lpwstr>
  </property>
  <property fmtid="{D5CDD505-2E9C-101B-9397-08002B2CF9AE}" pid="14" name="MSIP_Label_83bcef13-7cac-433f-ba1d-47a323951816_ActionId">
    <vt:lpwstr>85d36f37-373b-43c0-8a52-a75efafd7fc5</vt:lpwstr>
  </property>
  <property fmtid="{D5CDD505-2E9C-101B-9397-08002B2CF9AE}" pid="15" name="MSIP_Label_83bcef13-7cac-433f-ba1d-47a323951816_ContentBits">
    <vt:lpwstr>0</vt:lpwstr>
  </property>
  <property fmtid="{D5CDD505-2E9C-101B-9397-08002B2CF9AE}" pid="16" name="KSOTemplateDocerSaveRecord">
    <vt:lpwstr>eyJoZGlkIjoiOTE5YTUxNjk0YjM0MzBlZjEzMmRiYjdjNjg1MzFmYjYiLCJ1c2VySWQiOiI0MjQyMjYyODMifQ==</vt:lpwstr>
  </property>
  <property fmtid="{D5CDD505-2E9C-101B-9397-08002B2CF9AE}" pid="17" name="KSOProductBuildVer">
    <vt:lpwstr>2052-12.1.0.20305</vt:lpwstr>
  </property>
  <property fmtid="{D5CDD505-2E9C-101B-9397-08002B2CF9AE}" pid="18" name="ICV">
    <vt:lpwstr>328908C920324C5AAF6378A486AABC02_13</vt:lpwstr>
  </property>
</Properties>
</file>